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76551A">
        <w:rPr>
          <w:b/>
          <w:noProof/>
          <w:sz w:val="24"/>
        </w:rPr>
        <w:t xml:space="preserve"> SA2 Meeting #156E</w:t>
      </w:r>
      <w:r w:rsidR="00514758">
        <w:rPr>
          <w:b/>
          <w:i/>
          <w:noProof/>
          <w:sz w:val="28"/>
        </w:rPr>
        <w:tab/>
        <w:t>S2-2304918</w:t>
      </w:r>
    </w:p>
    <w:p w:rsidR="008A4674" w:rsidRDefault="0076551A" w:rsidP="008A4674">
      <w:pPr>
        <w:pStyle w:val="CRCoverPage"/>
        <w:tabs>
          <w:tab w:val="right" w:pos="5103"/>
          <w:tab w:val="right" w:pos="9639"/>
        </w:tabs>
        <w:outlineLvl w:val="0"/>
        <w:rPr>
          <w:b/>
          <w:noProof/>
          <w:sz w:val="24"/>
        </w:rPr>
      </w:pPr>
      <w:r>
        <w:rPr>
          <w:b/>
          <w:noProof/>
          <w:sz w:val="24"/>
        </w:rPr>
        <w:t>E</w:t>
      </w:r>
      <w:r>
        <w:rPr>
          <w:rFonts w:hint="eastAsia"/>
          <w:b/>
          <w:noProof/>
          <w:sz w:val="24"/>
          <w:lang w:eastAsia="zh-CN"/>
        </w:rPr>
        <w:t>l</w:t>
      </w:r>
      <w:r>
        <w:rPr>
          <w:b/>
          <w:noProof/>
          <w:sz w:val="24"/>
        </w:rPr>
        <w:t>bonia</w:t>
      </w:r>
      <w:r w:rsidR="008A4674">
        <w:rPr>
          <w:b/>
          <w:noProof/>
          <w:sz w:val="24"/>
        </w:rPr>
        <w:t xml:space="preserve">, </w:t>
      </w:r>
      <w:r>
        <w:rPr>
          <w:b/>
          <w:noProof/>
          <w:sz w:val="24"/>
        </w:rPr>
        <w:t>April</w:t>
      </w:r>
      <w:r w:rsidR="008A4674" w:rsidRPr="007F4779">
        <w:rPr>
          <w:rFonts w:eastAsia="Arial Unicode MS" w:cs="Arial"/>
          <w:b/>
          <w:bCs/>
          <w:sz w:val="24"/>
        </w:rPr>
        <w:t xml:space="preserve"> </w:t>
      </w:r>
      <w:r>
        <w:rPr>
          <w:rFonts w:eastAsia="Arial Unicode MS" w:cs="Arial"/>
          <w:b/>
          <w:bCs/>
          <w:sz w:val="24"/>
        </w:rPr>
        <w:t>17</w:t>
      </w:r>
      <w:r w:rsidR="008A4674" w:rsidRPr="00843760">
        <w:rPr>
          <w:rFonts w:eastAsia="Arial Unicode MS" w:cs="Arial"/>
          <w:b/>
          <w:bCs/>
          <w:sz w:val="24"/>
        </w:rPr>
        <w:t xml:space="preserve"> – </w:t>
      </w:r>
      <w:r>
        <w:rPr>
          <w:rFonts w:eastAsia="Arial Unicode MS" w:cs="Arial"/>
          <w:b/>
          <w:bCs/>
          <w:sz w:val="24"/>
        </w:rPr>
        <w:t>21</w:t>
      </w:r>
      <w:r w:rsidR="008A4674" w:rsidRPr="00880B08">
        <w:rPr>
          <w:rFonts w:eastAsia="Arial Unicode MS" w:cs="Arial"/>
          <w:b/>
          <w:bCs/>
          <w:sz w:val="24"/>
        </w:rPr>
        <w:t>, 202</w:t>
      </w:r>
      <w:r>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rsidTr="00AE3F27">
        <w:tc>
          <w:tcPr>
            <w:tcW w:w="9641" w:type="dxa"/>
            <w:gridSpan w:val="9"/>
            <w:tcBorders>
              <w:top w:val="single" w:sz="4" w:space="0" w:color="auto"/>
              <w:left w:val="single" w:sz="4" w:space="0" w:color="auto"/>
              <w:right w:val="single" w:sz="4" w:space="0" w:color="auto"/>
            </w:tcBorders>
          </w:tcPr>
          <w:p w:rsidR="008A4674" w:rsidRDefault="008A4674" w:rsidP="00AE3F27">
            <w:pPr>
              <w:pStyle w:val="CRCoverPage"/>
              <w:spacing w:after="0"/>
              <w:jc w:val="right"/>
              <w:rPr>
                <w:i/>
                <w:noProof/>
              </w:rPr>
            </w:pPr>
            <w:r>
              <w:rPr>
                <w:i/>
                <w:noProof/>
                <w:sz w:val="14"/>
              </w:rPr>
              <w:t>CR-Form-v12.2</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jc w:val="center"/>
              <w:rPr>
                <w:noProof/>
              </w:rPr>
            </w:pPr>
            <w:r>
              <w:rPr>
                <w:b/>
                <w:noProof/>
                <w:sz w:val="32"/>
              </w:rPr>
              <w:t>CHANGE REQUEST</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sz w:val="8"/>
                <w:szCs w:val="8"/>
              </w:rPr>
            </w:pPr>
          </w:p>
        </w:tc>
      </w:tr>
      <w:tr w:rsidR="008A4674" w:rsidTr="00AE3F27">
        <w:tc>
          <w:tcPr>
            <w:tcW w:w="142" w:type="dxa"/>
            <w:tcBorders>
              <w:left w:val="single" w:sz="4" w:space="0" w:color="auto"/>
            </w:tcBorders>
          </w:tcPr>
          <w:p w:rsidR="008A4674" w:rsidRDefault="008A4674" w:rsidP="00AE3F27">
            <w:pPr>
              <w:pStyle w:val="CRCoverPage"/>
              <w:spacing w:after="0"/>
              <w:jc w:val="right"/>
              <w:rPr>
                <w:noProof/>
              </w:rPr>
            </w:pPr>
          </w:p>
        </w:tc>
        <w:tc>
          <w:tcPr>
            <w:tcW w:w="1559" w:type="dxa"/>
            <w:shd w:val="pct30" w:color="FFFF00" w:fill="auto"/>
          </w:tcPr>
          <w:p w:rsidR="008A4674" w:rsidRPr="00410371" w:rsidRDefault="008A4674" w:rsidP="00AE3F27">
            <w:pPr>
              <w:pStyle w:val="CRCoverPage"/>
              <w:spacing w:after="0"/>
              <w:jc w:val="right"/>
              <w:rPr>
                <w:b/>
                <w:noProof/>
                <w:sz w:val="28"/>
              </w:rPr>
            </w:pPr>
            <w:r>
              <w:rPr>
                <w:b/>
                <w:noProof/>
                <w:sz w:val="28"/>
              </w:rPr>
              <w:t>23.</w:t>
            </w:r>
            <w:r w:rsidR="0076551A">
              <w:rPr>
                <w:b/>
                <w:noProof/>
                <w:sz w:val="28"/>
              </w:rPr>
              <w:t>288</w:t>
            </w:r>
          </w:p>
        </w:tc>
        <w:tc>
          <w:tcPr>
            <w:tcW w:w="709" w:type="dxa"/>
          </w:tcPr>
          <w:p w:rsidR="008A4674" w:rsidRDefault="008A4674" w:rsidP="00AE3F27">
            <w:pPr>
              <w:pStyle w:val="CRCoverPage"/>
              <w:spacing w:after="0"/>
              <w:jc w:val="center"/>
              <w:rPr>
                <w:noProof/>
              </w:rPr>
            </w:pPr>
            <w:r>
              <w:rPr>
                <w:b/>
                <w:noProof/>
                <w:sz w:val="28"/>
              </w:rPr>
              <w:t>CR</w:t>
            </w:r>
          </w:p>
        </w:tc>
        <w:tc>
          <w:tcPr>
            <w:tcW w:w="1276" w:type="dxa"/>
            <w:shd w:val="pct30" w:color="FFFF00" w:fill="auto"/>
          </w:tcPr>
          <w:p w:rsidR="008A4674" w:rsidRPr="00410371" w:rsidRDefault="00514758" w:rsidP="00514758">
            <w:pPr>
              <w:pStyle w:val="CRCoverPage"/>
              <w:spacing w:after="0"/>
              <w:jc w:val="center"/>
              <w:rPr>
                <w:noProof/>
                <w:lang w:eastAsia="zh-CN"/>
              </w:rPr>
            </w:pPr>
            <w:r w:rsidRPr="00514758">
              <w:rPr>
                <w:rFonts w:hint="eastAsia"/>
                <w:b/>
                <w:noProof/>
                <w:sz w:val="28"/>
              </w:rPr>
              <w:t>0</w:t>
            </w:r>
            <w:r w:rsidRPr="00514758">
              <w:rPr>
                <w:b/>
                <w:noProof/>
                <w:sz w:val="28"/>
              </w:rPr>
              <w:t>806</w:t>
            </w:r>
          </w:p>
        </w:tc>
        <w:tc>
          <w:tcPr>
            <w:tcW w:w="709" w:type="dxa"/>
          </w:tcPr>
          <w:p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674" w:rsidRPr="00410371" w:rsidRDefault="0076551A" w:rsidP="00AE3F27">
            <w:pPr>
              <w:pStyle w:val="CRCoverPage"/>
              <w:spacing w:after="0"/>
              <w:jc w:val="center"/>
              <w:rPr>
                <w:noProof/>
                <w:sz w:val="28"/>
              </w:rPr>
            </w:pPr>
            <w:r>
              <w:rPr>
                <w:b/>
                <w:noProof/>
                <w:sz w:val="28"/>
              </w:rPr>
              <w:t>18.1.0</w:t>
            </w:r>
          </w:p>
        </w:tc>
        <w:tc>
          <w:tcPr>
            <w:tcW w:w="143" w:type="dxa"/>
            <w:tcBorders>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top w:val="single" w:sz="4" w:space="0" w:color="auto"/>
            </w:tcBorders>
          </w:tcPr>
          <w:p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6"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3"/>
                  <w:rFonts w:cs="Arial"/>
                  <w:i/>
                  <w:noProof/>
                </w:rPr>
                <w:t>http://www.3gpp.org/Change-Requests</w:t>
              </w:r>
            </w:hyperlink>
            <w:r w:rsidRPr="00F25D98">
              <w:rPr>
                <w:rFonts w:cs="Arial"/>
                <w:i/>
                <w:noProof/>
              </w:rPr>
              <w:t>.</w:t>
            </w:r>
          </w:p>
        </w:tc>
      </w:tr>
      <w:tr w:rsidR="008A4674" w:rsidTr="00AE3F27">
        <w:tc>
          <w:tcPr>
            <w:tcW w:w="9641" w:type="dxa"/>
            <w:gridSpan w:val="9"/>
          </w:tcPr>
          <w:p w:rsidR="008A4674" w:rsidRDefault="008A4674" w:rsidP="00AE3F27">
            <w:pPr>
              <w:pStyle w:val="CRCoverPage"/>
              <w:spacing w:after="0"/>
              <w:rPr>
                <w:noProof/>
                <w:sz w:val="8"/>
                <w:szCs w:val="8"/>
              </w:rPr>
            </w:pPr>
          </w:p>
        </w:tc>
      </w:tr>
    </w:tbl>
    <w:p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rsidTr="00AE3F27">
        <w:tc>
          <w:tcPr>
            <w:tcW w:w="2835" w:type="dxa"/>
          </w:tcPr>
          <w:p w:rsidR="008A4674" w:rsidRDefault="008A4674" w:rsidP="00AE3F27">
            <w:pPr>
              <w:pStyle w:val="CRCoverPage"/>
              <w:tabs>
                <w:tab w:val="right" w:pos="2751"/>
              </w:tabs>
              <w:spacing w:after="0"/>
              <w:rPr>
                <w:b/>
                <w:i/>
                <w:noProof/>
              </w:rPr>
            </w:pPr>
            <w:r>
              <w:rPr>
                <w:b/>
                <w:i/>
                <w:noProof/>
              </w:rPr>
              <w:t>Proposed change affects:</w:t>
            </w:r>
          </w:p>
        </w:tc>
        <w:tc>
          <w:tcPr>
            <w:tcW w:w="1418" w:type="dxa"/>
          </w:tcPr>
          <w:p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674" w:rsidRDefault="008A4674" w:rsidP="00AE3F27">
            <w:pPr>
              <w:pStyle w:val="CRCoverPage"/>
              <w:spacing w:after="0"/>
              <w:jc w:val="center"/>
              <w:rPr>
                <w:b/>
                <w:caps/>
                <w:noProof/>
              </w:rPr>
            </w:pPr>
          </w:p>
        </w:tc>
        <w:tc>
          <w:tcPr>
            <w:tcW w:w="709" w:type="dxa"/>
            <w:tcBorders>
              <w:left w:val="single" w:sz="4" w:space="0" w:color="auto"/>
            </w:tcBorders>
          </w:tcPr>
          <w:p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caps/>
                <w:noProof/>
              </w:rPr>
            </w:pPr>
          </w:p>
        </w:tc>
        <w:tc>
          <w:tcPr>
            <w:tcW w:w="2126" w:type="dxa"/>
          </w:tcPr>
          <w:p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674" w:rsidRDefault="008A4674" w:rsidP="00AE3F27">
            <w:pPr>
              <w:pStyle w:val="CRCoverPage"/>
              <w:spacing w:after="0"/>
              <w:jc w:val="center"/>
              <w:rPr>
                <w:b/>
                <w:caps/>
                <w:noProof/>
              </w:rPr>
            </w:pPr>
          </w:p>
        </w:tc>
        <w:tc>
          <w:tcPr>
            <w:tcW w:w="1418" w:type="dxa"/>
            <w:tcBorders>
              <w:left w:val="nil"/>
            </w:tcBorders>
          </w:tcPr>
          <w:p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bCs/>
                <w:caps/>
                <w:noProof/>
              </w:rPr>
            </w:pPr>
            <w:r w:rsidRPr="00D45D49">
              <w:rPr>
                <w:b/>
                <w:bCs/>
                <w:caps/>
                <w:noProof/>
              </w:rPr>
              <w:t>X</w:t>
            </w:r>
          </w:p>
        </w:tc>
      </w:tr>
    </w:tbl>
    <w:p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rsidTr="00AE3F27">
        <w:tc>
          <w:tcPr>
            <w:tcW w:w="9640" w:type="dxa"/>
            <w:gridSpan w:val="11"/>
          </w:tcPr>
          <w:p w:rsidR="008A4674" w:rsidRDefault="008A4674" w:rsidP="00AE3F27">
            <w:pPr>
              <w:pStyle w:val="CRCoverPage"/>
              <w:spacing w:after="0"/>
              <w:rPr>
                <w:noProof/>
                <w:sz w:val="8"/>
                <w:szCs w:val="8"/>
              </w:rPr>
            </w:pPr>
          </w:p>
        </w:tc>
      </w:tr>
      <w:tr w:rsidR="008A4674" w:rsidTr="00AE3F27">
        <w:tc>
          <w:tcPr>
            <w:tcW w:w="1843" w:type="dxa"/>
            <w:tcBorders>
              <w:top w:val="single" w:sz="4" w:space="0" w:color="auto"/>
              <w:left w:val="single" w:sz="4" w:space="0" w:color="auto"/>
            </w:tcBorders>
          </w:tcPr>
          <w:p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674" w:rsidRPr="00F1795B" w:rsidRDefault="00D63707" w:rsidP="00AE3F27">
            <w:pPr>
              <w:pStyle w:val="CRCoverPage"/>
              <w:spacing w:after="0"/>
              <w:ind w:left="100"/>
              <w:rPr>
                <w:rFonts w:cs="Arial"/>
                <w:noProof/>
                <w:lang w:eastAsia="zh-CN"/>
              </w:rPr>
            </w:pPr>
            <w:r>
              <w:rPr>
                <w:rFonts w:cs="Arial"/>
                <w:noProof/>
                <w:lang w:eastAsia="zh-CN"/>
              </w:rPr>
              <w:t>R</w:t>
            </w:r>
            <w:r>
              <w:rPr>
                <w:rFonts w:cs="Arial" w:hint="eastAsia"/>
                <w:noProof/>
                <w:lang w:eastAsia="zh-CN"/>
              </w:rPr>
              <w:t>emove</w:t>
            </w:r>
            <w:r>
              <w:rPr>
                <w:rFonts w:cs="Arial"/>
                <w:noProof/>
                <w:lang w:eastAsia="zh-CN"/>
              </w:rPr>
              <w:t xml:space="preserve"> EN on </w:t>
            </w:r>
            <w:r w:rsidR="000853AB">
              <w:rPr>
                <w:rFonts w:cs="Arial"/>
                <w:noProof/>
                <w:lang w:eastAsia="zh-CN"/>
              </w:rPr>
              <w:t>data collection for accuracy information subscription</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rPr>
            </w:pPr>
            <w:r>
              <w:rPr>
                <w:noProof/>
              </w:rPr>
              <w:t>SA2</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rsidR="008A4674" w:rsidRDefault="008A4674" w:rsidP="00AE3F27">
            <w:pPr>
              <w:pStyle w:val="CRCoverPage"/>
              <w:spacing w:after="0"/>
              <w:ind w:left="100"/>
              <w:rPr>
                <w:noProof/>
              </w:rPr>
            </w:pPr>
            <w:r>
              <w:rPr>
                <w:noProof/>
              </w:rPr>
              <w:t>eNA_ph3</w:t>
            </w:r>
          </w:p>
        </w:tc>
        <w:tc>
          <w:tcPr>
            <w:tcW w:w="567" w:type="dxa"/>
            <w:tcBorders>
              <w:left w:val="nil"/>
            </w:tcBorders>
          </w:tcPr>
          <w:p w:rsidR="008A4674" w:rsidRDefault="008A4674" w:rsidP="00AE3F27">
            <w:pPr>
              <w:pStyle w:val="CRCoverPage"/>
              <w:spacing w:after="0"/>
              <w:ind w:right="100"/>
              <w:rPr>
                <w:noProof/>
              </w:rPr>
            </w:pPr>
          </w:p>
        </w:tc>
        <w:tc>
          <w:tcPr>
            <w:tcW w:w="1417" w:type="dxa"/>
            <w:gridSpan w:val="3"/>
            <w:tcBorders>
              <w:left w:val="nil"/>
            </w:tcBorders>
          </w:tcPr>
          <w:p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674" w:rsidRDefault="004E7137" w:rsidP="00AE3F27">
            <w:pPr>
              <w:pStyle w:val="CRCoverPage"/>
              <w:spacing w:after="0"/>
              <w:ind w:left="100"/>
              <w:rPr>
                <w:noProof/>
              </w:rPr>
            </w:pPr>
            <w:r>
              <w:rPr>
                <w:noProof/>
              </w:rPr>
              <w:t>2023-04-07</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1986" w:type="dxa"/>
            <w:gridSpan w:val="4"/>
          </w:tcPr>
          <w:p w:rsidR="008A4674" w:rsidRDefault="008A4674" w:rsidP="00AE3F27">
            <w:pPr>
              <w:pStyle w:val="CRCoverPage"/>
              <w:spacing w:after="0"/>
              <w:rPr>
                <w:noProof/>
                <w:sz w:val="8"/>
                <w:szCs w:val="8"/>
              </w:rPr>
            </w:pPr>
          </w:p>
        </w:tc>
        <w:tc>
          <w:tcPr>
            <w:tcW w:w="2267" w:type="dxa"/>
            <w:gridSpan w:val="2"/>
          </w:tcPr>
          <w:p w:rsidR="008A4674" w:rsidRDefault="008A4674" w:rsidP="00AE3F27">
            <w:pPr>
              <w:pStyle w:val="CRCoverPage"/>
              <w:spacing w:after="0"/>
              <w:rPr>
                <w:noProof/>
                <w:sz w:val="8"/>
                <w:szCs w:val="8"/>
              </w:rPr>
            </w:pPr>
          </w:p>
        </w:tc>
        <w:tc>
          <w:tcPr>
            <w:tcW w:w="1417" w:type="dxa"/>
            <w:gridSpan w:val="3"/>
          </w:tcPr>
          <w:p w:rsidR="008A4674" w:rsidRDefault="008A4674" w:rsidP="00AE3F27">
            <w:pPr>
              <w:pStyle w:val="CRCoverPage"/>
              <w:spacing w:after="0"/>
              <w:rPr>
                <w:noProof/>
                <w:sz w:val="8"/>
                <w:szCs w:val="8"/>
              </w:rPr>
            </w:pPr>
          </w:p>
        </w:tc>
        <w:tc>
          <w:tcPr>
            <w:tcW w:w="2127" w:type="dxa"/>
            <w:tcBorders>
              <w:right w:val="single" w:sz="4" w:space="0" w:color="auto"/>
            </w:tcBorders>
          </w:tcPr>
          <w:p w:rsidR="008A4674" w:rsidRDefault="008A4674" w:rsidP="00AE3F27">
            <w:pPr>
              <w:pStyle w:val="CRCoverPage"/>
              <w:spacing w:after="0"/>
              <w:rPr>
                <w:noProof/>
                <w:sz w:val="8"/>
                <w:szCs w:val="8"/>
              </w:rPr>
            </w:pPr>
          </w:p>
        </w:tc>
      </w:tr>
      <w:tr w:rsidR="008A4674" w:rsidTr="00AE3F27">
        <w:trPr>
          <w:cantSplit/>
        </w:trPr>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rsidR="008A4674" w:rsidRDefault="008A4674" w:rsidP="00AE3F27">
            <w:pPr>
              <w:pStyle w:val="CRCoverPage"/>
              <w:spacing w:after="0"/>
              <w:rPr>
                <w:noProof/>
              </w:rPr>
            </w:pPr>
          </w:p>
        </w:tc>
        <w:tc>
          <w:tcPr>
            <w:tcW w:w="1417" w:type="dxa"/>
            <w:gridSpan w:val="3"/>
            <w:tcBorders>
              <w:left w:val="nil"/>
            </w:tcBorders>
          </w:tcPr>
          <w:p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674" w:rsidRDefault="008A4674" w:rsidP="00AE3F27">
            <w:pPr>
              <w:pStyle w:val="CRCoverPage"/>
              <w:spacing w:after="0"/>
              <w:ind w:left="100"/>
              <w:rPr>
                <w:noProof/>
              </w:rPr>
            </w:pPr>
            <w:r w:rsidRPr="00F8540A">
              <w:rPr>
                <w:noProof/>
              </w:rPr>
              <w:t>Rel-18</w:t>
            </w:r>
          </w:p>
        </w:tc>
      </w:tr>
      <w:tr w:rsidR="008A4674" w:rsidTr="00AE3F27">
        <w:tc>
          <w:tcPr>
            <w:tcW w:w="1843" w:type="dxa"/>
            <w:tcBorders>
              <w:left w:val="single" w:sz="4" w:space="0" w:color="auto"/>
              <w:bottom w:val="single" w:sz="4" w:space="0" w:color="auto"/>
            </w:tcBorders>
          </w:tcPr>
          <w:p w:rsidR="008A4674" w:rsidRDefault="008A4674" w:rsidP="00AE3F27">
            <w:pPr>
              <w:pStyle w:val="CRCoverPage"/>
              <w:spacing w:after="0"/>
              <w:rPr>
                <w:b/>
                <w:i/>
                <w:noProof/>
              </w:rPr>
            </w:pPr>
          </w:p>
        </w:tc>
        <w:tc>
          <w:tcPr>
            <w:tcW w:w="4677" w:type="dxa"/>
            <w:gridSpan w:val="8"/>
            <w:tcBorders>
              <w:bottom w:val="single" w:sz="4" w:space="0" w:color="auto"/>
            </w:tcBorders>
          </w:tcPr>
          <w:p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8"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rsidTr="00AE3F27">
        <w:tc>
          <w:tcPr>
            <w:tcW w:w="1843" w:type="dxa"/>
          </w:tcPr>
          <w:p w:rsidR="008A4674" w:rsidRDefault="008A4674" w:rsidP="00AE3F27">
            <w:pPr>
              <w:pStyle w:val="CRCoverPage"/>
              <w:spacing w:after="0"/>
              <w:rPr>
                <w:b/>
                <w:i/>
                <w:noProof/>
                <w:sz w:val="8"/>
                <w:szCs w:val="8"/>
              </w:rPr>
            </w:pPr>
          </w:p>
        </w:tc>
        <w:tc>
          <w:tcPr>
            <w:tcW w:w="7797" w:type="dxa"/>
            <w:gridSpan w:val="10"/>
          </w:tcPr>
          <w:p w:rsidR="008A4674" w:rsidRDefault="008A4674" w:rsidP="00AE3F27">
            <w:pPr>
              <w:pStyle w:val="CRCoverPage"/>
              <w:spacing w:after="0"/>
              <w:rPr>
                <w:noProof/>
                <w:sz w:val="8"/>
                <w:szCs w:val="8"/>
              </w:rPr>
            </w:pPr>
          </w:p>
        </w:tc>
      </w:tr>
      <w:tr w:rsidR="008A4674" w:rsidTr="00235D2A">
        <w:trPr>
          <w:trHeight w:val="2881"/>
        </w:trPr>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4674" w:rsidRDefault="000B5DA7" w:rsidP="00235D2A">
            <w:pPr>
              <w:pStyle w:val="CRCoverPage"/>
              <w:spacing w:after="0"/>
              <w:ind w:left="102"/>
              <w:rPr>
                <w:noProof/>
                <w:lang w:eastAsia="zh-CN"/>
              </w:rPr>
            </w:pPr>
            <w:r>
              <w:rPr>
                <w:noProof/>
                <w:lang w:eastAsia="zh-CN"/>
              </w:rPr>
              <w:t>It remains two ENs about data collection in clause 6.2D.2:</w:t>
            </w:r>
          </w:p>
          <w:p w:rsidR="000B5DA7" w:rsidRDefault="000B5DA7" w:rsidP="00B95C71">
            <w:pPr>
              <w:pStyle w:val="CRCoverPage"/>
              <w:spacing w:after="0"/>
              <w:ind w:left="100"/>
              <w:rPr>
                <w:noProof/>
                <w:lang w:eastAsia="zh-CN"/>
              </w:rPr>
            </w:pPr>
          </w:p>
          <w:p w:rsidR="000B5DA7" w:rsidRPr="00FC2507" w:rsidRDefault="000B5DA7" w:rsidP="000B5DA7">
            <w:pPr>
              <w:keepLines/>
              <w:overflowPunct w:val="0"/>
              <w:autoSpaceDE w:val="0"/>
              <w:autoSpaceDN w:val="0"/>
              <w:adjustRightInd w:val="0"/>
              <w:ind w:left="1559" w:hanging="1276"/>
              <w:rPr>
                <w:rFonts w:eastAsia="等线"/>
                <w:color w:val="FF0000"/>
                <w:kern w:val="2"/>
                <w:lang w:val="en-US" w:eastAsia="zh-CN"/>
              </w:rPr>
            </w:pPr>
            <w:r w:rsidRPr="00FC2507">
              <w:rPr>
                <w:rFonts w:eastAsia="等线"/>
                <w:color w:val="FF0000"/>
                <w:kern w:val="2"/>
                <w:lang w:val="en-US" w:eastAsia="zh-CN"/>
              </w:rPr>
              <w:t>Editor's note:</w:t>
            </w:r>
            <w:r w:rsidRPr="00FC2507">
              <w:rPr>
                <w:rFonts w:eastAsia="等线"/>
                <w:color w:val="FF0000"/>
                <w:kern w:val="2"/>
                <w:lang w:val="en-US" w:eastAsia="zh-CN"/>
              </w:rPr>
              <w:tab/>
              <w:t>Whether and how additional steps are needed to describe data collection for analytics accuracy determination is FFS.</w:t>
            </w:r>
          </w:p>
          <w:p w:rsidR="000B5DA7" w:rsidRDefault="000B5DA7" w:rsidP="000B5DA7">
            <w:pPr>
              <w:keepLines/>
              <w:overflowPunct w:val="0"/>
              <w:autoSpaceDE w:val="0"/>
              <w:autoSpaceDN w:val="0"/>
              <w:adjustRightInd w:val="0"/>
              <w:ind w:left="1559" w:hanging="1276"/>
              <w:rPr>
                <w:rFonts w:eastAsia="等线"/>
                <w:color w:val="FF0000"/>
                <w:kern w:val="2"/>
                <w:lang w:val="en-US" w:eastAsia="zh-CN"/>
              </w:rPr>
            </w:pPr>
            <w:r w:rsidRPr="00FC2507">
              <w:rPr>
                <w:rFonts w:eastAsia="等线"/>
                <w:color w:val="FF0000"/>
                <w:kern w:val="2"/>
                <w:lang w:val="en-US" w:eastAsia="zh-CN"/>
              </w:rPr>
              <w:t>Editor's note:</w:t>
            </w:r>
            <w:r w:rsidRPr="00FC2507">
              <w:rPr>
                <w:rFonts w:eastAsia="等线"/>
                <w:color w:val="FF0000"/>
                <w:kern w:val="2"/>
                <w:lang w:val="en-US" w:eastAsia="zh-CN"/>
              </w:rPr>
              <w:tab/>
              <w:t>It is FFS whether and how to separate the "input data collection" and "ground truth data collection" into two different steps because they are performed in quite different time stamps.</w:t>
            </w:r>
          </w:p>
          <w:p w:rsidR="00453F0B" w:rsidRDefault="009F08A9" w:rsidP="00235D2A">
            <w:pPr>
              <w:pStyle w:val="CRCoverPage"/>
              <w:spacing w:after="0"/>
              <w:ind w:left="100"/>
              <w:rPr>
                <w:noProof/>
                <w:lang w:eastAsia="zh-CN"/>
              </w:rPr>
            </w:pPr>
            <w:r w:rsidRPr="00235D2A">
              <w:rPr>
                <w:noProof/>
                <w:lang w:eastAsia="zh-CN"/>
              </w:rPr>
              <w:t>For a prediction of an Analytics ID, the input data which is used to</w:t>
            </w:r>
            <w:r w:rsidR="00DF5DAB" w:rsidRPr="00235D2A">
              <w:rPr>
                <w:noProof/>
                <w:lang w:eastAsia="zh-CN"/>
              </w:rPr>
              <w:t xml:space="preserve"> generate it, </w:t>
            </w:r>
            <w:r w:rsidRPr="00235D2A">
              <w:rPr>
                <w:noProof/>
                <w:lang w:eastAsia="zh-CN"/>
              </w:rPr>
              <w:t xml:space="preserve">is different </w:t>
            </w:r>
            <w:r w:rsidR="00DF5DAB" w:rsidRPr="00235D2A">
              <w:rPr>
                <w:noProof/>
                <w:lang w:eastAsia="zh-CN"/>
              </w:rPr>
              <w:t xml:space="preserve">from its corresponding ground truth data, though the ground truth can be regards as the input data for next time prediction. </w:t>
            </w:r>
            <w:r w:rsidR="00A137CD">
              <w:rPr>
                <w:noProof/>
                <w:lang w:eastAsia="zh-CN"/>
              </w:rPr>
              <w:t>On the other hand, NWDAF containing A</w:t>
            </w:r>
            <w:r w:rsidR="00A137CD">
              <w:rPr>
                <w:rFonts w:hint="eastAsia"/>
                <w:noProof/>
                <w:lang w:eastAsia="zh-CN"/>
              </w:rPr>
              <w:t>nLF</w:t>
            </w:r>
            <w:r w:rsidR="00A137CD">
              <w:rPr>
                <w:noProof/>
                <w:lang w:eastAsia="zh-CN"/>
              </w:rPr>
              <w:t xml:space="preserve"> may collect input data </w:t>
            </w:r>
            <w:r w:rsidR="00453F0B">
              <w:rPr>
                <w:noProof/>
                <w:lang w:eastAsia="zh-CN"/>
              </w:rPr>
              <w:t xml:space="preserve">periodically, but the </w:t>
            </w:r>
            <w:r w:rsidR="00204B2A">
              <w:rPr>
                <w:noProof/>
                <w:lang w:eastAsia="zh-CN"/>
              </w:rPr>
              <w:t>target period</w:t>
            </w:r>
            <w:r w:rsidR="00170189">
              <w:rPr>
                <w:noProof/>
                <w:lang w:eastAsia="zh-CN"/>
              </w:rPr>
              <w:t xml:space="preserve"> of </w:t>
            </w:r>
            <w:r w:rsidR="00453F0B">
              <w:rPr>
                <w:noProof/>
                <w:lang w:eastAsia="zh-CN"/>
              </w:rPr>
              <w:t>predic</w:t>
            </w:r>
            <w:r w:rsidR="005237DB">
              <w:rPr>
                <w:noProof/>
                <w:lang w:eastAsia="zh-CN"/>
              </w:rPr>
              <w:t>tion may</w:t>
            </w:r>
            <w:r w:rsidR="00CA68DD" w:rsidRPr="00CA68DD">
              <w:rPr>
                <w:noProof/>
                <w:lang w:eastAsia="zh-CN"/>
              </w:rPr>
              <w:t xml:space="preserve"> not necessarily overlap</w:t>
            </w:r>
            <w:r w:rsidR="00CA68DD">
              <w:rPr>
                <w:noProof/>
                <w:lang w:eastAsia="zh-CN"/>
              </w:rPr>
              <w:t xml:space="preserve"> with</w:t>
            </w:r>
            <w:r w:rsidR="00170189">
              <w:rPr>
                <w:noProof/>
                <w:lang w:eastAsia="zh-CN"/>
              </w:rPr>
              <w:t xml:space="preserve"> the</w:t>
            </w:r>
            <w:r w:rsidR="00204B2A">
              <w:rPr>
                <w:noProof/>
                <w:lang w:eastAsia="zh-CN"/>
              </w:rPr>
              <w:t xml:space="preserve"> time of</w:t>
            </w:r>
            <w:r w:rsidR="00170189">
              <w:rPr>
                <w:noProof/>
                <w:lang w:eastAsia="zh-CN"/>
              </w:rPr>
              <w:t xml:space="preserve"> </w:t>
            </w:r>
            <w:r w:rsidR="00204B2A">
              <w:rPr>
                <w:noProof/>
                <w:lang w:eastAsia="zh-CN"/>
              </w:rPr>
              <w:t>input data collection</w:t>
            </w:r>
            <w:r w:rsidR="005237DB">
              <w:rPr>
                <w:noProof/>
                <w:lang w:eastAsia="zh-CN"/>
              </w:rPr>
              <w:t>. In this</w:t>
            </w:r>
            <w:r w:rsidR="00D9099D">
              <w:rPr>
                <w:noProof/>
                <w:lang w:eastAsia="zh-CN"/>
              </w:rPr>
              <w:t xml:space="preserve"> case, the ground truth data may </w:t>
            </w:r>
            <w:r w:rsidR="005237DB">
              <w:rPr>
                <w:noProof/>
                <w:lang w:eastAsia="zh-CN"/>
              </w:rPr>
              <w:t>not be</w:t>
            </w:r>
            <w:r w:rsidR="00D9099D">
              <w:rPr>
                <w:noProof/>
                <w:lang w:eastAsia="zh-CN"/>
              </w:rPr>
              <w:t xml:space="preserve"> </w:t>
            </w:r>
            <w:r w:rsidR="005237DB">
              <w:rPr>
                <w:noProof/>
                <w:lang w:eastAsia="zh-CN"/>
              </w:rPr>
              <w:t>collected by NWDAF containing A</w:t>
            </w:r>
            <w:r w:rsidR="005237DB">
              <w:rPr>
                <w:rFonts w:hint="eastAsia"/>
                <w:noProof/>
                <w:lang w:eastAsia="zh-CN"/>
              </w:rPr>
              <w:t>n</w:t>
            </w:r>
            <w:r w:rsidR="005237DB">
              <w:rPr>
                <w:noProof/>
                <w:lang w:eastAsia="zh-CN"/>
              </w:rPr>
              <w:t>LF if only input data collection is performed.</w:t>
            </w:r>
          </w:p>
          <w:p w:rsidR="00D9099D" w:rsidRPr="00506AF7" w:rsidRDefault="00DF5DAB" w:rsidP="00506AF7">
            <w:pPr>
              <w:pStyle w:val="CRCoverPage"/>
              <w:spacing w:after="0"/>
              <w:ind w:left="100"/>
              <w:rPr>
                <w:rFonts w:hint="eastAsia"/>
                <w:noProof/>
                <w:lang w:eastAsia="zh-CN"/>
              </w:rPr>
            </w:pPr>
            <w:r w:rsidRPr="00235D2A">
              <w:rPr>
                <w:noProof/>
                <w:lang w:eastAsia="zh-CN"/>
              </w:rPr>
              <w:t>To make it clear, it is proposed to use two separate steps to collect input data and ground truth data in clause 6.2D.2.</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F7CAA" w:rsidRDefault="005C6314" w:rsidP="005C6314">
            <w:pPr>
              <w:pStyle w:val="CRCoverPage"/>
              <w:spacing w:after="0"/>
              <w:ind w:left="100"/>
              <w:rPr>
                <w:rFonts w:hint="eastAsia"/>
                <w:noProof/>
                <w:lang w:eastAsia="zh-CN"/>
              </w:rPr>
            </w:pPr>
            <w:r>
              <w:rPr>
                <w:rFonts w:hint="eastAsia"/>
                <w:noProof/>
                <w:lang w:eastAsia="zh-CN"/>
              </w:rPr>
              <w:t>S</w:t>
            </w:r>
            <w:r>
              <w:rPr>
                <w:noProof/>
                <w:lang w:eastAsia="zh-CN"/>
              </w:rPr>
              <w:t>eparate</w:t>
            </w:r>
            <w:r w:rsidR="00D848E6">
              <w:rPr>
                <w:noProof/>
                <w:lang w:eastAsia="zh-CN"/>
              </w:rPr>
              <w:t xml:space="preserve"> the steps of input data collection and ground </w:t>
            </w:r>
            <w:r>
              <w:rPr>
                <w:noProof/>
                <w:lang w:eastAsia="zh-CN"/>
              </w:rPr>
              <w:t>truth da</w:t>
            </w:r>
            <w:bookmarkStart w:id="1" w:name="_GoBack"/>
            <w:bookmarkEnd w:id="1"/>
            <w:r>
              <w:rPr>
                <w:noProof/>
                <w:lang w:eastAsia="zh-CN"/>
              </w:rPr>
              <w:t xml:space="preserve">ta collection </w:t>
            </w:r>
            <w:r w:rsidR="00D848E6">
              <w:rPr>
                <w:noProof/>
                <w:lang w:eastAsia="zh-CN"/>
              </w:rPr>
              <w:t>in procesure in clause 6.2D.2.</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74" w:rsidRDefault="002C53BB" w:rsidP="00AE3F27">
            <w:pPr>
              <w:pStyle w:val="CRCoverPage"/>
              <w:spacing w:after="0"/>
              <w:ind w:left="100"/>
              <w:rPr>
                <w:noProof/>
                <w:lang w:eastAsia="zh-CN"/>
              </w:rPr>
            </w:pPr>
            <w:r>
              <w:rPr>
                <w:noProof/>
                <w:lang w:eastAsia="zh-CN"/>
              </w:rPr>
              <w:t>Ambiguity on data collection of analytics accuracy monitoring</w:t>
            </w:r>
            <w:r w:rsidR="004F7CAA">
              <w:rPr>
                <w:noProof/>
                <w:lang w:eastAsia="zh-CN"/>
              </w:rPr>
              <w:t>.</w:t>
            </w:r>
          </w:p>
        </w:tc>
      </w:tr>
      <w:tr w:rsidR="008A4674" w:rsidTr="00AE3F27">
        <w:tc>
          <w:tcPr>
            <w:tcW w:w="2694" w:type="dxa"/>
            <w:gridSpan w:val="2"/>
          </w:tcPr>
          <w:p w:rsidR="008A4674" w:rsidRDefault="008A4674" w:rsidP="00AE3F27">
            <w:pPr>
              <w:pStyle w:val="CRCoverPage"/>
              <w:spacing w:after="0"/>
              <w:rPr>
                <w:b/>
                <w:i/>
                <w:noProof/>
                <w:sz w:val="8"/>
                <w:szCs w:val="8"/>
              </w:rPr>
            </w:pPr>
          </w:p>
        </w:tc>
        <w:tc>
          <w:tcPr>
            <w:tcW w:w="6946" w:type="dxa"/>
            <w:gridSpan w:val="9"/>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674" w:rsidRDefault="008A4674" w:rsidP="001C2852">
            <w:pPr>
              <w:pStyle w:val="CRCoverPage"/>
              <w:spacing w:after="0"/>
              <w:rPr>
                <w:noProof/>
              </w:rPr>
            </w:pPr>
            <w:r>
              <w:rPr>
                <w:noProof/>
              </w:rPr>
              <w:t xml:space="preserve"> </w:t>
            </w:r>
            <w:r w:rsidR="001C2852">
              <w:rPr>
                <w:noProof/>
              </w:rPr>
              <w:t>6.2D.2</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74" w:rsidRDefault="008A4674" w:rsidP="00AE3F27">
            <w:pPr>
              <w:pStyle w:val="CRCoverPage"/>
              <w:spacing w:after="0"/>
              <w:jc w:val="center"/>
              <w:rPr>
                <w:b/>
                <w:caps/>
                <w:noProof/>
              </w:rPr>
            </w:pPr>
            <w:r>
              <w:rPr>
                <w:b/>
                <w:caps/>
                <w:noProof/>
              </w:rPr>
              <w:t>N</w:t>
            </w:r>
          </w:p>
        </w:tc>
        <w:tc>
          <w:tcPr>
            <w:tcW w:w="2977" w:type="dxa"/>
            <w:gridSpan w:val="4"/>
          </w:tcPr>
          <w:p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674" w:rsidRDefault="008A4674" w:rsidP="00AE3F27">
            <w:pPr>
              <w:pStyle w:val="CRCoverPage"/>
              <w:spacing w:after="0"/>
              <w:ind w:left="99"/>
              <w:rPr>
                <w:noProof/>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p>
        </w:tc>
        <w:tc>
          <w:tcPr>
            <w:tcW w:w="6946" w:type="dxa"/>
            <w:gridSpan w:val="9"/>
            <w:tcBorders>
              <w:right w:val="single" w:sz="4" w:space="0" w:color="auto"/>
            </w:tcBorders>
          </w:tcPr>
          <w:p w:rsidR="008A4674" w:rsidRDefault="008A4674" w:rsidP="00AE3F27">
            <w:pPr>
              <w:pStyle w:val="CRCoverPage"/>
              <w:spacing w:after="0"/>
              <w:rPr>
                <w:noProof/>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r w:rsidR="008A4674" w:rsidRPr="008863B9" w:rsidTr="00AE3F27">
        <w:tc>
          <w:tcPr>
            <w:tcW w:w="2694" w:type="dxa"/>
            <w:gridSpan w:val="2"/>
            <w:tcBorders>
              <w:top w:val="single" w:sz="4" w:space="0" w:color="auto"/>
              <w:bottom w:val="single" w:sz="4" w:space="0" w:color="auto"/>
            </w:tcBorders>
          </w:tcPr>
          <w:p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674" w:rsidRPr="008863B9" w:rsidRDefault="008A4674" w:rsidP="00AE3F27">
            <w:pPr>
              <w:pStyle w:val="CRCoverPage"/>
              <w:spacing w:after="0"/>
              <w:ind w:left="100"/>
              <w:rPr>
                <w:noProof/>
                <w:sz w:val="8"/>
                <w:szCs w:val="8"/>
              </w:rPr>
            </w:pPr>
          </w:p>
        </w:tc>
      </w:tr>
      <w:tr w:rsidR="008A4674" w:rsidTr="00AE3F27">
        <w:tc>
          <w:tcPr>
            <w:tcW w:w="2694" w:type="dxa"/>
            <w:gridSpan w:val="2"/>
            <w:tcBorders>
              <w:top w:val="single" w:sz="4" w:space="0" w:color="auto"/>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bl>
    <w:p w:rsidR="008A4674" w:rsidRDefault="008A4674" w:rsidP="008A4674">
      <w:pPr>
        <w:pStyle w:val="CRCoverPage"/>
        <w:spacing w:after="0"/>
        <w:rPr>
          <w:noProof/>
          <w:sz w:val="8"/>
          <w:szCs w:val="8"/>
        </w:rPr>
      </w:pPr>
    </w:p>
    <w:p w:rsidR="008A4674" w:rsidRDefault="008A4674" w:rsidP="008A4674">
      <w:pPr>
        <w:rPr>
          <w:noProof/>
        </w:rPr>
        <w:sectPr w:rsidR="008A4674" w:rsidSect="008A4674">
          <w:headerReference w:type="even" r:id="rId9"/>
          <w:footnotePr>
            <w:numRestart w:val="eachSect"/>
          </w:footnotePr>
          <w:type w:val="continuous"/>
          <w:pgSz w:w="11907" w:h="16840" w:code="9"/>
          <w:pgMar w:top="1418" w:right="1134" w:bottom="1134" w:left="1134" w:header="680" w:footer="567" w:gutter="0"/>
          <w:cols w:space="720"/>
        </w:sectPr>
      </w:pP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FC2507" w:rsidRPr="00FC2507" w:rsidRDefault="00FC2507" w:rsidP="00FC2507">
      <w:pPr>
        <w:keepNext/>
        <w:keepLines/>
        <w:spacing w:before="120"/>
        <w:ind w:left="1134" w:hanging="1134"/>
        <w:outlineLvl w:val="2"/>
        <w:rPr>
          <w:rFonts w:ascii="Arial" w:eastAsia="宋体" w:hAnsi="Arial"/>
          <w:sz w:val="28"/>
          <w:lang w:eastAsia="zh-CN"/>
        </w:rPr>
      </w:pPr>
      <w:bookmarkStart w:id="2" w:name="_Toc131158415"/>
      <w:r w:rsidRPr="00FC2507">
        <w:rPr>
          <w:rFonts w:ascii="Arial" w:eastAsia="宋体" w:hAnsi="Arial"/>
          <w:sz w:val="28"/>
          <w:lang w:eastAsia="zh-CN"/>
        </w:rPr>
        <w:t>6.2D.2</w:t>
      </w:r>
      <w:r w:rsidRPr="00FC2507">
        <w:rPr>
          <w:rFonts w:ascii="Arial" w:eastAsia="宋体" w:hAnsi="Arial"/>
          <w:sz w:val="28"/>
          <w:lang w:eastAsia="zh-CN"/>
        </w:rPr>
        <w:tab/>
        <w:t>Procedures for Analytics Accuracy Information Subscription</w:t>
      </w:r>
      <w:bookmarkEnd w:id="2"/>
    </w:p>
    <w:p w:rsidR="00FC2507" w:rsidRPr="00FC2507" w:rsidRDefault="00FC2507" w:rsidP="00FC2507">
      <w:pPr>
        <w:rPr>
          <w:rFonts w:eastAsia="等线"/>
          <w:lang w:eastAsia="zh-CN"/>
        </w:rPr>
      </w:pPr>
      <w:r w:rsidRPr="00FC2507">
        <w:rPr>
          <w:rFonts w:eastAsia="等线"/>
          <w:lang w:eastAsia="zh-CN"/>
        </w:rPr>
        <w:t>This procedure is used by NF consumers of analytics ID to subscribe simultaneously to receive analytics output and analytics accuracy information related to the requested analytics ID for NF consumer. Figure 6.2D.2-1 shows the procedure for accuracy information subscription and provisioning.</w:t>
      </w:r>
    </w:p>
    <w:bookmarkStart w:id="3" w:name="_MON_1742384889"/>
    <w:bookmarkEnd w:id="3"/>
    <w:p w:rsidR="00FC2507" w:rsidRDefault="00124712" w:rsidP="00FC2507">
      <w:pPr>
        <w:keepNext/>
        <w:keepLines/>
        <w:overflowPunct w:val="0"/>
        <w:autoSpaceDE w:val="0"/>
        <w:autoSpaceDN w:val="0"/>
        <w:adjustRightInd w:val="0"/>
        <w:spacing w:before="60"/>
        <w:jc w:val="center"/>
        <w:rPr>
          <w:ins w:id="4" w:author="China Telecom" w:date="2023-04-07T15:54:00Z"/>
          <w:rFonts w:ascii="Arial" w:eastAsia="等线" w:hAnsi="Arial"/>
          <w:b/>
          <w:kern w:val="2"/>
          <w:lang w:eastAsia="ko-KR"/>
        </w:rPr>
      </w:pPr>
      <w:del w:id="5" w:author="China Telecom" w:date="2023-04-07T15:54:00Z">
        <w:r w:rsidRPr="00FC2507" w:rsidDel="005C149D">
          <w:rPr>
            <w:rFonts w:ascii="Arial" w:eastAsia="等线" w:hAnsi="Arial"/>
            <w:b/>
            <w:kern w:val="2"/>
            <w:lang w:eastAsia="ko-KR"/>
          </w:rPr>
          <w:object w:dxaOrig="7890" w:dyaOrig="8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408.3pt" o:ole="">
              <v:imagedata r:id="rId10" o:title=""/>
            </v:shape>
            <o:OLEObject Type="Embed" ProgID="Word.Document.12" ShapeID="_x0000_i1025" DrawAspect="Content" ObjectID="_1742412556" r:id="rId11">
              <o:FieldCodes>\s</o:FieldCodes>
            </o:OLEObject>
          </w:object>
        </w:r>
      </w:del>
    </w:p>
    <w:p w:rsidR="005C149D" w:rsidRPr="00FC2507" w:rsidRDefault="00010350" w:rsidP="00FC2507">
      <w:pPr>
        <w:keepNext/>
        <w:keepLines/>
        <w:overflowPunct w:val="0"/>
        <w:autoSpaceDE w:val="0"/>
        <w:autoSpaceDN w:val="0"/>
        <w:adjustRightInd w:val="0"/>
        <w:spacing w:before="60"/>
        <w:jc w:val="center"/>
        <w:rPr>
          <w:rFonts w:ascii="Arial" w:eastAsia="等线" w:hAnsi="Arial" w:cs="Arial"/>
          <w:b/>
          <w:kern w:val="2"/>
          <w:sz w:val="21"/>
          <w:szCs w:val="22"/>
          <w:lang w:val="en-US" w:eastAsia="en-GB"/>
        </w:rPr>
      </w:pPr>
      <w:ins w:id="6" w:author="China Telecom" w:date="2023-04-07T22:07:00Z">
        <w:r>
          <w:object w:dxaOrig="6850" w:dyaOrig="6561">
            <v:shape id="_x0000_i1030" type="#_x0000_t75" style="width:403.3pt;height:386.2pt" o:ole="">
              <v:imagedata r:id="rId12" o:title=""/>
            </v:shape>
            <o:OLEObject Type="Embed" ProgID="Visio.Drawing.15" ShapeID="_x0000_i1030" DrawAspect="Content" ObjectID="_1742412557" r:id="rId13"/>
          </w:object>
        </w:r>
      </w:ins>
      <w:del w:id="7" w:author="China Telecom" w:date="2023-04-07T22:06:00Z">
        <w:r w:rsidR="005C149D" w:rsidDel="00010350">
          <w:fldChar w:fldCharType="begin"/>
        </w:r>
        <w:r w:rsidDel="00010350">
          <w:fldChar w:fldCharType="separate"/>
        </w:r>
        <w:r w:rsidR="005C149D" w:rsidDel="00010350">
          <w:fldChar w:fldCharType="end"/>
        </w:r>
      </w:del>
    </w:p>
    <w:p w:rsidR="00FC2507" w:rsidRPr="00FC2507" w:rsidRDefault="00FC2507" w:rsidP="00FC2507">
      <w:pPr>
        <w:keepLines/>
        <w:overflowPunct w:val="0"/>
        <w:autoSpaceDE w:val="0"/>
        <w:autoSpaceDN w:val="0"/>
        <w:adjustRightInd w:val="0"/>
        <w:spacing w:after="240"/>
        <w:jc w:val="center"/>
        <w:rPr>
          <w:rFonts w:ascii="Arial" w:eastAsia="等线" w:hAnsi="Arial" w:cs="Arial"/>
          <w:b/>
          <w:kern w:val="2"/>
          <w:sz w:val="21"/>
          <w:szCs w:val="22"/>
          <w:lang w:val="en-US" w:eastAsia="zh-CN"/>
        </w:rPr>
      </w:pPr>
      <w:r w:rsidRPr="00FC2507">
        <w:rPr>
          <w:rFonts w:ascii="Arial" w:eastAsia="等线" w:hAnsi="Arial" w:cs="Arial"/>
          <w:b/>
          <w:kern w:val="2"/>
          <w:sz w:val="21"/>
          <w:szCs w:val="22"/>
          <w:lang w:val="en-US" w:eastAsia="zh-CN"/>
        </w:rPr>
        <w:t>Figure 6.2D.2-1: Analytics Accuracy Information Subscribe</w:t>
      </w:r>
    </w:p>
    <w:p w:rsidR="00FC2507" w:rsidRDefault="00FC2507" w:rsidP="00FC2507">
      <w:pPr>
        <w:overflowPunct w:val="0"/>
        <w:autoSpaceDE w:val="0"/>
        <w:autoSpaceDN w:val="0"/>
        <w:adjustRightInd w:val="0"/>
        <w:ind w:left="568" w:hanging="284"/>
        <w:rPr>
          <w:ins w:id="8" w:author="China Telecom" w:date="2023-04-06T15:34:00Z"/>
          <w:rFonts w:eastAsia="等线"/>
          <w:kern w:val="2"/>
          <w:lang w:val="en-US" w:eastAsia="zh-CN"/>
        </w:rPr>
      </w:pPr>
      <w:r w:rsidRPr="00FC2507">
        <w:rPr>
          <w:rFonts w:eastAsia="等线"/>
          <w:kern w:val="2"/>
          <w:lang w:val="en-US" w:eastAsia="zh-CN"/>
        </w:rPr>
        <w:t>1.</w:t>
      </w:r>
      <w:r w:rsidRPr="00FC2507">
        <w:rPr>
          <w:rFonts w:eastAsia="等线"/>
          <w:kern w:val="2"/>
          <w:lang w:val="en-US" w:eastAsia="zh-CN"/>
        </w:rPr>
        <w:tab/>
        <w:t>The NWDAF service consumer selects the appropriated NWDAF with AnLF according with Clause 5.2 and subscribes to analytics accuracy information by invoking the Nnwdaf_AnalyticsSubscription_Subscribe service operation. The parameters that can be included in the subscription to trigger the accuracy information checking and provisioning are listed in clause 6.1.3.</w:t>
      </w:r>
    </w:p>
    <w:p w:rsidR="00E34F4D" w:rsidRPr="00E34F4D" w:rsidDel="001B09EF" w:rsidRDefault="00E34F4D" w:rsidP="001B09EF">
      <w:pPr>
        <w:overflowPunct w:val="0"/>
        <w:autoSpaceDE w:val="0"/>
        <w:autoSpaceDN w:val="0"/>
        <w:adjustRightInd w:val="0"/>
        <w:ind w:left="568" w:hanging="284"/>
        <w:rPr>
          <w:del w:id="9" w:author="China Telecom" w:date="2023-04-07T15:53:00Z"/>
          <w:rFonts w:eastAsia="等线"/>
          <w:kern w:val="2"/>
          <w:lang w:val="en-US" w:eastAsia="zh-CN"/>
        </w:rPr>
      </w:pPr>
      <w:ins w:id="10" w:author="China Telecom" w:date="2023-04-06T15:38:00Z">
        <w:r>
          <w:rPr>
            <w:rFonts w:eastAsia="等线"/>
            <w:kern w:val="2"/>
            <w:lang w:val="en-US" w:eastAsia="zh-CN"/>
          </w:rPr>
          <w:t xml:space="preserve">2.  </w:t>
        </w:r>
      </w:ins>
      <w:ins w:id="11" w:author="China Telecom" w:date="2023-04-06T15:35:00Z">
        <w:r>
          <w:rPr>
            <w:rFonts w:eastAsia="等线"/>
            <w:kern w:val="2"/>
            <w:lang w:val="en-US" w:eastAsia="zh-CN"/>
          </w:rPr>
          <w:t>The NWDAF containing A</w:t>
        </w:r>
        <w:r>
          <w:rPr>
            <w:rFonts w:eastAsia="等线" w:hint="eastAsia"/>
            <w:kern w:val="2"/>
            <w:lang w:val="en-US" w:eastAsia="zh-CN"/>
          </w:rPr>
          <w:t>nLF</w:t>
        </w:r>
        <w:r>
          <w:rPr>
            <w:rFonts w:eastAsia="等线"/>
            <w:kern w:val="2"/>
            <w:lang w:val="en-US" w:eastAsia="zh-CN"/>
          </w:rPr>
          <w:t xml:space="preserve"> </w:t>
        </w:r>
        <w:r>
          <w:rPr>
            <w:rFonts w:eastAsia="等线" w:hint="eastAsia"/>
            <w:kern w:val="2"/>
            <w:lang w:val="en-US" w:eastAsia="zh-CN"/>
          </w:rPr>
          <w:t>c</w:t>
        </w:r>
        <w:r>
          <w:rPr>
            <w:rFonts w:eastAsia="等线"/>
            <w:kern w:val="2"/>
            <w:lang w:val="en-US" w:eastAsia="zh-CN"/>
          </w:rPr>
          <w:t>ollects input data from data sou</w:t>
        </w:r>
      </w:ins>
      <w:ins w:id="12" w:author="China Telecom" w:date="2023-04-06T15:36:00Z">
        <w:r>
          <w:rPr>
            <w:rFonts w:eastAsia="等线"/>
            <w:kern w:val="2"/>
            <w:lang w:val="en-US" w:eastAsia="zh-CN"/>
          </w:rPr>
          <w:t>rce</w:t>
        </w:r>
      </w:ins>
      <w:ins w:id="13" w:author="China Telecom" w:date="2023-04-07T15:52:00Z">
        <w:r w:rsidR="001B09EF">
          <w:rPr>
            <w:rFonts w:eastAsia="等线"/>
            <w:kern w:val="2"/>
            <w:lang w:val="en-US" w:eastAsia="zh-CN"/>
          </w:rPr>
          <w:t xml:space="preserve"> and performs analytics output generation</w:t>
        </w:r>
      </w:ins>
      <w:ins w:id="14" w:author="China Telecom" w:date="2023-04-06T15:36:00Z">
        <w:r>
          <w:rPr>
            <w:rFonts w:eastAsia="等线"/>
            <w:kern w:val="2"/>
            <w:lang w:val="en-US" w:eastAsia="zh-CN"/>
          </w:rPr>
          <w:t>.</w:t>
        </w:r>
      </w:ins>
    </w:p>
    <w:p w:rsidR="00FC2507" w:rsidRPr="00FC2507" w:rsidRDefault="001B09EF" w:rsidP="00FC2507">
      <w:pPr>
        <w:overflowPunct w:val="0"/>
        <w:autoSpaceDE w:val="0"/>
        <w:autoSpaceDN w:val="0"/>
        <w:adjustRightInd w:val="0"/>
        <w:ind w:left="568" w:hanging="284"/>
        <w:rPr>
          <w:rFonts w:eastAsia="等线"/>
          <w:kern w:val="2"/>
          <w:lang w:val="en-US" w:eastAsia="zh-CN"/>
        </w:rPr>
      </w:pPr>
      <w:ins w:id="15" w:author="China Telecom" w:date="2023-04-07T15:53:00Z">
        <w:r>
          <w:rPr>
            <w:rFonts w:eastAsia="等线"/>
            <w:kern w:val="2"/>
            <w:lang w:val="en-US" w:eastAsia="zh-CN"/>
          </w:rPr>
          <w:t>3</w:t>
        </w:r>
      </w:ins>
      <w:del w:id="16" w:author="China Telecom" w:date="2023-04-06T16:15:00Z">
        <w:r w:rsidR="00FC2507" w:rsidRPr="00FC2507" w:rsidDel="003A36E3">
          <w:rPr>
            <w:rFonts w:eastAsia="等线"/>
            <w:kern w:val="2"/>
            <w:lang w:val="en-US" w:eastAsia="zh-CN"/>
          </w:rPr>
          <w:delText>2</w:delText>
        </w:r>
      </w:del>
      <w:r w:rsidR="00FC2507" w:rsidRPr="00FC2507">
        <w:rPr>
          <w:rFonts w:eastAsia="等线"/>
          <w:kern w:val="2"/>
          <w:lang w:val="en-US" w:eastAsia="zh-CN"/>
        </w:rPr>
        <w:t>.</w:t>
      </w:r>
      <w:r w:rsidR="00FC2507" w:rsidRPr="00FC2507">
        <w:rPr>
          <w:rFonts w:eastAsia="等线"/>
          <w:kern w:val="2"/>
          <w:lang w:val="en-US" w:eastAsia="zh-CN"/>
        </w:rPr>
        <w:tab/>
        <w:t>When a subscription request is received, the NWDAF containing AnLF determines whether the subscription is only for analytics output generation or if it includes the Analytics Accuracy request.</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ab/>
        <w:t>If Analytics Accuracy request is included, the NWDAF containing AnLF starts the analytics accuracy monitoring and generation of the analytics accuracy information related to the analytics ID indicated in the subscription and according with the parameters defined in Analytics Accuracy Request Information in clause 6.1.3. The NWDAF containing AnLF is to compute analytics accuracy information by comparing predictions and its corresponding ground truth data.</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ab/>
        <w:t>The NWDAF containing AnLF already started to perform the analytics accuracy monitoring and analytics accuracy information generation, which may be triggered by other NWDAF service consumer(s) before.</w:t>
      </w:r>
    </w:p>
    <w:p w:rsidR="00FC2507" w:rsidRPr="00FC2507" w:rsidRDefault="00FC2507" w:rsidP="00FC2507">
      <w:pPr>
        <w:overflowPunct w:val="0"/>
        <w:autoSpaceDE w:val="0"/>
        <w:autoSpaceDN w:val="0"/>
        <w:adjustRightInd w:val="0"/>
        <w:ind w:left="568" w:hanging="284"/>
        <w:rPr>
          <w:rFonts w:eastAsia="等线"/>
          <w:kern w:val="2"/>
          <w:lang w:val="en-US" w:eastAsia="zh-CN"/>
        </w:rPr>
      </w:pPr>
      <w:r w:rsidRPr="00FC2507">
        <w:rPr>
          <w:rFonts w:eastAsia="等线"/>
          <w:kern w:val="2"/>
          <w:lang w:val="en-US" w:eastAsia="zh-CN"/>
        </w:rPr>
        <w:tab/>
        <w:t>In addition to the received request from the NWDAF service consumer, based on local policy, NWDAF containing AnLF may determine to start the analytics accuracy monitoring and analytics accuracy information generation.</w:t>
      </w:r>
    </w:p>
    <w:p w:rsidR="00FC2507" w:rsidRPr="00FC2507" w:rsidRDefault="00FC2507" w:rsidP="00FC2507">
      <w:pPr>
        <w:keepLines/>
        <w:overflowPunct w:val="0"/>
        <w:autoSpaceDE w:val="0"/>
        <w:autoSpaceDN w:val="0"/>
        <w:adjustRightInd w:val="0"/>
        <w:ind w:left="1559" w:hanging="1276"/>
        <w:rPr>
          <w:rFonts w:eastAsia="等线"/>
          <w:color w:val="FF0000"/>
          <w:kern w:val="2"/>
          <w:lang w:val="en-US" w:eastAsia="zh-CN"/>
        </w:rPr>
      </w:pPr>
      <w:r w:rsidRPr="00FC2507">
        <w:rPr>
          <w:rFonts w:eastAsia="等线"/>
          <w:color w:val="FF0000"/>
          <w:kern w:val="2"/>
          <w:lang w:val="en-US" w:eastAsia="zh-CN"/>
        </w:rPr>
        <w:t>Editor's note:</w:t>
      </w:r>
      <w:r w:rsidRPr="00FC2507">
        <w:rPr>
          <w:rFonts w:eastAsia="等线"/>
          <w:color w:val="FF0000"/>
          <w:kern w:val="2"/>
          <w:lang w:val="en-US" w:eastAsia="zh-CN"/>
        </w:rPr>
        <w:tab/>
        <w:t>It is FFS how to handle the multiple requests from one or more NWDAF service consumers for the analytics accuracy monitoring and analytics accuracy information generation.</w:t>
      </w:r>
    </w:p>
    <w:p w:rsidR="000B5DA7" w:rsidRDefault="00FC2507" w:rsidP="00DB7703">
      <w:pPr>
        <w:overflowPunct w:val="0"/>
        <w:autoSpaceDE w:val="0"/>
        <w:autoSpaceDN w:val="0"/>
        <w:adjustRightInd w:val="0"/>
        <w:ind w:left="568" w:hanging="284"/>
        <w:rPr>
          <w:ins w:id="17" w:author="China Telecom" w:date="2023-04-06T16:27:00Z"/>
          <w:rFonts w:eastAsia="等线"/>
          <w:kern w:val="2"/>
          <w:lang w:val="en-US" w:eastAsia="zh-CN"/>
        </w:rPr>
      </w:pPr>
      <w:del w:id="18" w:author="China Telecom" w:date="2023-04-06T16:27:00Z">
        <w:r w:rsidRPr="00FC2507" w:rsidDel="000B5DA7">
          <w:rPr>
            <w:rFonts w:eastAsia="等线"/>
            <w:kern w:val="2"/>
            <w:lang w:val="en-US" w:eastAsia="zh-CN"/>
          </w:rPr>
          <w:lastRenderedPageBreak/>
          <w:delText>3.</w:delText>
        </w:r>
        <w:r w:rsidRPr="00FC2507" w:rsidDel="000B5DA7">
          <w:rPr>
            <w:rFonts w:eastAsia="等线"/>
            <w:kern w:val="2"/>
            <w:lang w:val="en-US" w:eastAsia="zh-CN"/>
          </w:rPr>
          <w:tab/>
          <w:delText>The NWDAF containing AnLF performs the data collection and analytics output generation.</w:delText>
        </w:r>
      </w:del>
    </w:p>
    <w:p w:rsidR="00BF0A70" w:rsidRDefault="001B09EF" w:rsidP="00BF0A70">
      <w:pPr>
        <w:overflowPunct w:val="0"/>
        <w:autoSpaceDE w:val="0"/>
        <w:autoSpaceDN w:val="0"/>
        <w:adjustRightInd w:val="0"/>
        <w:ind w:left="568" w:hanging="284"/>
        <w:rPr>
          <w:ins w:id="19" w:author="China Telecom" w:date="2023-04-06T16:42:00Z"/>
          <w:rFonts w:eastAsia="等线"/>
          <w:kern w:val="2"/>
          <w:lang w:val="en-US" w:eastAsia="zh-CN"/>
        </w:rPr>
      </w:pPr>
      <w:ins w:id="20" w:author="China Telecom" w:date="2023-04-07T15:53:00Z">
        <w:r>
          <w:rPr>
            <w:rFonts w:eastAsia="等线"/>
            <w:kern w:val="2"/>
            <w:lang w:val="en-US" w:eastAsia="zh-CN"/>
          </w:rPr>
          <w:t>4</w:t>
        </w:r>
      </w:ins>
      <w:ins w:id="21" w:author="China Telecom" w:date="2023-04-06T16:24:00Z">
        <w:r w:rsidR="00DB7703">
          <w:rPr>
            <w:rFonts w:eastAsia="等线"/>
            <w:kern w:val="2"/>
            <w:lang w:val="en-US" w:eastAsia="zh-CN"/>
          </w:rPr>
          <w:t>.</w:t>
        </w:r>
      </w:ins>
      <w:ins w:id="22" w:author="China Telecom" w:date="2023-04-07T22:00:00Z">
        <w:r w:rsidR="0091687D">
          <w:rPr>
            <w:rFonts w:eastAsia="等线"/>
            <w:kern w:val="2"/>
            <w:lang w:val="en-US" w:eastAsia="zh-CN"/>
          </w:rPr>
          <w:t xml:space="preserve"> (Optional) If </w:t>
        </w:r>
        <w:r w:rsidR="00010350">
          <w:rPr>
            <w:rFonts w:eastAsia="等线"/>
            <w:kern w:val="2"/>
            <w:lang w:val="en-US" w:eastAsia="zh-CN"/>
          </w:rPr>
          <w:t>the corresponding ground truth has not be</w:t>
        </w:r>
      </w:ins>
      <w:ins w:id="23" w:author="China Telecom" w:date="2023-04-07T22:01:00Z">
        <w:r w:rsidR="00010350">
          <w:rPr>
            <w:rFonts w:eastAsia="等线"/>
            <w:kern w:val="2"/>
            <w:lang w:val="en-US" w:eastAsia="zh-CN"/>
          </w:rPr>
          <w:t>en collected,</w:t>
        </w:r>
      </w:ins>
      <w:ins w:id="24" w:author="China Telecom" w:date="2023-04-06T16:24:00Z">
        <w:r w:rsidR="00010350">
          <w:rPr>
            <w:rFonts w:eastAsia="等线"/>
            <w:kern w:val="2"/>
            <w:lang w:val="en-US" w:eastAsia="zh-CN"/>
          </w:rPr>
          <w:t xml:space="preserve"> </w:t>
        </w:r>
      </w:ins>
      <w:ins w:id="25" w:author="China Telecom" w:date="2023-04-07T22:01:00Z">
        <w:r w:rsidR="00010350">
          <w:rPr>
            <w:rFonts w:eastAsia="等线"/>
            <w:kern w:val="2"/>
            <w:lang w:val="en-US" w:eastAsia="zh-CN"/>
          </w:rPr>
          <w:t>t</w:t>
        </w:r>
      </w:ins>
      <w:ins w:id="26" w:author="China Telecom" w:date="2023-04-06T16:24:00Z">
        <w:r w:rsidR="00DB7703">
          <w:rPr>
            <w:rFonts w:eastAsia="等线"/>
            <w:kern w:val="2"/>
            <w:lang w:val="en-US" w:eastAsia="zh-CN"/>
          </w:rPr>
          <w:t>he NWDAF containing A</w:t>
        </w:r>
        <w:r w:rsidR="00DB7703">
          <w:rPr>
            <w:rFonts w:eastAsia="等线" w:hint="eastAsia"/>
            <w:kern w:val="2"/>
            <w:lang w:val="en-US" w:eastAsia="zh-CN"/>
          </w:rPr>
          <w:t>nLF</w:t>
        </w:r>
        <w:r w:rsidR="00DB7703">
          <w:rPr>
            <w:rFonts w:eastAsia="等线"/>
            <w:kern w:val="2"/>
            <w:lang w:val="en-US" w:eastAsia="zh-CN"/>
          </w:rPr>
          <w:t xml:space="preserve"> collects </w:t>
        </w:r>
      </w:ins>
      <w:ins w:id="27" w:author="China Telecom" w:date="2023-04-07T22:01:00Z">
        <w:r w:rsidR="00010350">
          <w:rPr>
            <w:rFonts w:eastAsia="等线"/>
            <w:kern w:val="2"/>
            <w:lang w:val="en-US" w:eastAsia="zh-CN"/>
          </w:rPr>
          <w:t xml:space="preserve">the </w:t>
        </w:r>
      </w:ins>
      <w:ins w:id="28" w:author="China Telecom" w:date="2023-04-06T16:26:00Z">
        <w:r w:rsidR="00DB7703">
          <w:rPr>
            <w:rFonts w:eastAsia="等线"/>
            <w:kern w:val="2"/>
            <w:lang w:val="en-US" w:eastAsia="zh-CN"/>
          </w:rPr>
          <w:t xml:space="preserve">corresponding </w:t>
        </w:r>
      </w:ins>
      <w:ins w:id="29" w:author="China Telecom" w:date="2023-04-06T16:24:00Z">
        <w:r w:rsidR="00DB7703">
          <w:rPr>
            <w:rFonts w:eastAsia="等线"/>
            <w:kern w:val="2"/>
            <w:lang w:val="en-US" w:eastAsia="zh-CN"/>
          </w:rPr>
          <w:t xml:space="preserve">ground truth data </w:t>
        </w:r>
      </w:ins>
      <w:ins w:id="30" w:author="China Telecom" w:date="2023-04-06T16:25:00Z">
        <w:r w:rsidR="00DB7703">
          <w:rPr>
            <w:rFonts w:eastAsia="等线"/>
            <w:kern w:val="2"/>
            <w:lang w:val="en-US" w:eastAsia="zh-CN"/>
          </w:rPr>
          <w:t>from data source.</w:t>
        </w:r>
      </w:ins>
    </w:p>
    <w:p w:rsidR="00BF0A70" w:rsidRPr="00FC2507" w:rsidRDefault="00BF0A70" w:rsidP="00BF0A70">
      <w:pPr>
        <w:overflowPunct w:val="0"/>
        <w:autoSpaceDE w:val="0"/>
        <w:autoSpaceDN w:val="0"/>
        <w:adjustRightInd w:val="0"/>
        <w:ind w:left="568" w:hanging="284"/>
        <w:rPr>
          <w:rFonts w:eastAsia="等线"/>
          <w:kern w:val="2"/>
          <w:lang w:val="en-US" w:eastAsia="zh-CN"/>
        </w:rPr>
      </w:pPr>
      <w:ins w:id="31" w:author="China Telecom" w:date="2023-04-06T16:42:00Z">
        <w:r>
          <w:rPr>
            <w:rFonts w:eastAsia="等线"/>
            <w:kern w:val="2"/>
            <w:lang w:val="en-US" w:eastAsia="zh-CN"/>
          </w:rPr>
          <w:t>Note X: The corresponding ground truth data can also be us</w:t>
        </w:r>
      </w:ins>
      <w:ins w:id="32" w:author="China Telecom" w:date="2023-04-06T16:43:00Z">
        <w:r>
          <w:rPr>
            <w:rFonts w:eastAsia="等线"/>
            <w:kern w:val="2"/>
            <w:lang w:val="en-US" w:eastAsia="zh-CN"/>
          </w:rPr>
          <w:t>ed as input data to generate following prediction</w:t>
        </w:r>
      </w:ins>
      <w:ins w:id="33" w:author="China Telecom" w:date="2023-04-06T16:44:00Z">
        <w:r>
          <w:rPr>
            <w:rFonts w:eastAsia="等线"/>
            <w:kern w:val="2"/>
            <w:lang w:val="en-US" w:eastAsia="zh-CN"/>
          </w:rPr>
          <w:t>.</w:t>
        </w:r>
      </w:ins>
    </w:p>
    <w:p w:rsidR="00FC2507" w:rsidRPr="00FC2507" w:rsidDel="005959D2" w:rsidRDefault="00FC2507" w:rsidP="00FC2507">
      <w:pPr>
        <w:keepLines/>
        <w:overflowPunct w:val="0"/>
        <w:autoSpaceDE w:val="0"/>
        <w:autoSpaceDN w:val="0"/>
        <w:adjustRightInd w:val="0"/>
        <w:ind w:left="1559" w:hanging="1276"/>
        <w:rPr>
          <w:del w:id="34" w:author="China Telecom" w:date="2023-04-07T15:57:00Z"/>
          <w:rFonts w:eastAsia="等线"/>
          <w:color w:val="FF0000"/>
          <w:kern w:val="2"/>
          <w:lang w:val="en-US" w:eastAsia="zh-CN"/>
        </w:rPr>
      </w:pPr>
      <w:del w:id="35" w:author="China Telecom" w:date="2023-04-07T15:57:00Z">
        <w:r w:rsidRPr="00FC2507" w:rsidDel="005959D2">
          <w:rPr>
            <w:rFonts w:eastAsia="等线"/>
            <w:color w:val="FF0000"/>
            <w:kern w:val="2"/>
            <w:lang w:val="en-US" w:eastAsia="zh-CN"/>
          </w:rPr>
          <w:delText>Editor's note:</w:delText>
        </w:r>
        <w:r w:rsidRPr="00FC2507" w:rsidDel="005959D2">
          <w:rPr>
            <w:rFonts w:eastAsia="等线"/>
            <w:color w:val="FF0000"/>
            <w:kern w:val="2"/>
            <w:lang w:val="en-US" w:eastAsia="zh-CN"/>
          </w:rPr>
          <w:tab/>
          <w:delText>Whether and how additional steps are needed to describe data collection for analytics accuracy determination is FFS.</w:delText>
        </w:r>
      </w:del>
    </w:p>
    <w:p w:rsidR="00FC2507" w:rsidRPr="00FC2507" w:rsidDel="005959D2" w:rsidRDefault="00FC2507" w:rsidP="00FC2507">
      <w:pPr>
        <w:keepLines/>
        <w:overflowPunct w:val="0"/>
        <w:autoSpaceDE w:val="0"/>
        <w:autoSpaceDN w:val="0"/>
        <w:adjustRightInd w:val="0"/>
        <w:ind w:left="1559" w:hanging="1276"/>
        <w:rPr>
          <w:del w:id="36" w:author="China Telecom" w:date="2023-04-07T15:57:00Z"/>
          <w:rFonts w:eastAsia="等线"/>
          <w:color w:val="FF0000"/>
          <w:kern w:val="2"/>
          <w:lang w:val="en-US" w:eastAsia="zh-CN"/>
        </w:rPr>
      </w:pPr>
      <w:del w:id="37" w:author="China Telecom" w:date="2023-04-07T15:57:00Z">
        <w:r w:rsidRPr="00FC2507" w:rsidDel="005959D2">
          <w:rPr>
            <w:rFonts w:eastAsia="等线"/>
            <w:color w:val="FF0000"/>
            <w:kern w:val="2"/>
            <w:lang w:val="en-US" w:eastAsia="zh-CN"/>
          </w:rPr>
          <w:delText>Editor's note:</w:delText>
        </w:r>
        <w:r w:rsidRPr="00FC2507" w:rsidDel="005959D2">
          <w:rPr>
            <w:rFonts w:eastAsia="等线"/>
            <w:color w:val="FF0000"/>
            <w:kern w:val="2"/>
            <w:lang w:val="en-US" w:eastAsia="zh-CN"/>
          </w:rPr>
          <w:tab/>
          <w:delText>It is FFS whether and how to separate the "input data collection" and "ground truth data collection" into two different steps because they are performed in quite different time stamps.</w:delText>
        </w:r>
      </w:del>
    </w:p>
    <w:p w:rsidR="00FC2507" w:rsidRPr="00FC2507" w:rsidRDefault="00C6561B" w:rsidP="00FC2507">
      <w:pPr>
        <w:overflowPunct w:val="0"/>
        <w:autoSpaceDE w:val="0"/>
        <w:autoSpaceDN w:val="0"/>
        <w:adjustRightInd w:val="0"/>
        <w:ind w:left="568" w:hanging="284"/>
        <w:rPr>
          <w:rFonts w:eastAsia="等线"/>
          <w:kern w:val="2"/>
          <w:lang w:val="en-US" w:eastAsia="zh-CN"/>
        </w:rPr>
      </w:pPr>
      <w:ins w:id="38" w:author="China Telecom" w:date="2023-04-07T16:23:00Z">
        <w:r>
          <w:rPr>
            <w:rFonts w:eastAsia="等线"/>
            <w:kern w:val="2"/>
            <w:lang w:val="en-US" w:eastAsia="zh-CN"/>
          </w:rPr>
          <w:t>5</w:t>
        </w:r>
      </w:ins>
      <w:del w:id="39" w:author="China Telecom" w:date="2023-04-07T16:23:00Z">
        <w:r w:rsidR="00FC2507" w:rsidRPr="00FC2507" w:rsidDel="00C6561B">
          <w:rPr>
            <w:rFonts w:eastAsia="等线"/>
            <w:kern w:val="2"/>
            <w:lang w:val="en-US" w:eastAsia="zh-CN"/>
          </w:rPr>
          <w:delText>4</w:delText>
        </w:r>
      </w:del>
      <w:r w:rsidR="00FC2507" w:rsidRPr="00FC2507">
        <w:rPr>
          <w:rFonts w:eastAsia="等线"/>
          <w:kern w:val="2"/>
          <w:lang w:val="en-US" w:eastAsia="zh-CN"/>
        </w:rPr>
        <w:t>a.</w:t>
      </w:r>
      <w:r w:rsidR="00FC2507" w:rsidRPr="00FC2507">
        <w:rPr>
          <w:rFonts w:eastAsia="等线"/>
          <w:kern w:val="2"/>
          <w:lang w:val="en-US" w:eastAsia="zh-CN"/>
        </w:rPr>
        <w:tab/>
        <w:t>The NWDAF containing AnLF provides the analytics output according with the parameters defined in Analytics Reporting Information included in the subscription request.</w:t>
      </w:r>
    </w:p>
    <w:p w:rsidR="00FC2507" w:rsidRPr="00FC2507" w:rsidRDefault="00C6561B" w:rsidP="00FC2507">
      <w:pPr>
        <w:overflowPunct w:val="0"/>
        <w:autoSpaceDE w:val="0"/>
        <w:autoSpaceDN w:val="0"/>
        <w:adjustRightInd w:val="0"/>
        <w:ind w:left="568" w:hanging="284"/>
        <w:rPr>
          <w:rFonts w:eastAsia="等线"/>
          <w:kern w:val="2"/>
          <w:lang w:val="en-US" w:eastAsia="zh-CN"/>
        </w:rPr>
      </w:pPr>
      <w:ins w:id="40" w:author="China Telecom" w:date="2023-04-07T16:23:00Z">
        <w:r>
          <w:rPr>
            <w:rFonts w:eastAsia="等线"/>
            <w:kern w:val="2"/>
            <w:lang w:val="en-US" w:eastAsia="zh-CN"/>
          </w:rPr>
          <w:t>5</w:t>
        </w:r>
      </w:ins>
      <w:del w:id="41" w:author="China Telecom" w:date="2023-04-07T16:23:00Z">
        <w:r w:rsidR="00FC2507" w:rsidRPr="00FC2507" w:rsidDel="00C6561B">
          <w:rPr>
            <w:rFonts w:eastAsia="等线"/>
            <w:kern w:val="2"/>
            <w:lang w:val="en-US" w:eastAsia="zh-CN"/>
          </w:rPr>
          <w:delText>4</w:delText>
        </w:r>
      </w:del>
      <w:r w:rsidR="00FC2507" w:rsidRPr="00FC2507">
        <w:rPr>
          <w:rFonts w:eastAsia="等线"/>
          <w:kern w:val="2"/>
          <w:lang w:val="en-US" w:eastAsia="zh-CN"/>
        </w:rPr>
        <w:t>b.</w:t>
      </w:r>
      <w:r w:rsidR="00FC2507" w:rsidRPr="00FC2507">
        <w:rPr>
          <w:rFonts w:eastAsia="等线"/>
          <w:kern w:val="2"/>
          <w:lang w:val="en-US" w:eastAsia="zh-CN"/>
        </w:rPr>
        <w:tab/>
        <w:t>The NWDAF containing AnLF provides the analytics accuracy information for the analytics ID according with the parameters defined in the Analytics Accuracy Request Information included in the subscription request.</w:t>
      </w:r>
    </w:p>
    <w:p w:rsidR="00FC2507" w:rsidRPr="00FC2507" w:rsidRDefault="00C6561B" w:rsidP="00FC2507">
      <w:pPr>
        <w:overflowPunct w:val="0"/>
        <w:autoSpaceDE w:val="0"/>
        <w:autoSpaceDN w:val="0"/>
        <w:adjustRightInd w:val="0"/>
        <w:ind w:left="568" w:hanging="284"/>
        <w:rPr>
          <w:rFonts w:eastAsia="等线"/>
          <w:kern w:val="2"/>
          <w:lang w:val="en-US" w:eastAsia="zh-CN"/>
        </w:rPr>
      </w:pPr>
      <w:ins w:id="42" w:author="China Telecom" w:date="2023-04-07T16:23:00Z">
        <w:r>
          <w:rPr>
            <w:rFonts w:eastAsia="等线"/>
            <w:kern w:val="2"/>
            <w:lang w:val="en-US" w:eastAsia="zh-CN"/>
          </w:rPr>
          <w:t>6</w:t>
        </w:r>
      </w:ins>
      <w:del w:id="43" w:author="China Telecom" w:date="2023-04-07T16:23:00Z">
        <w:r w:rsidR="00FC2507" w:rsidRPr="00FC2507" w:rsidDel="00C6561B">
          <w:rPr>
            <w:rFonts w:eastAsia="等线"/>
            <w:kern w:val="2"/>
            <w:lang w:val="en-US" w:eastAsia="zh-CN"/>
          </w:rPr>
          <w:delText>5</w:delText>
        </w:r>
      </w:del>
      <w:r w:rsidR="00FC2507" w:rsidRPr="00FC2507">
        <w:rPr>
          <w:rFonts w:eastAsia="等线"/>
          <w:kern w:val="2"/>
          <w:lang w:val="en-US" w:eastAsia="zh-CN"/>
        </w:rPr>
        <w:t>.</w:t>
      </w:r>
      <w:r w:rsidR="00FC2507" w:rsidRPr="00FC2507">
        <w:rPr>
          <w:rFonts w:eastAsia="等线"/>
          <w:kern w:val="2"/>
          <w:lang w:val="en-US" w:eastAsia="zh-CN"/>
        </w:rPr>
        <w:tab/>
        <w:t>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AnLF may notify the NWDAF Service consumer with the Stop Analytics Output Consumption indication and the Stop Analytics Output Consumption time window.</w:t>
      </w:r>
    </w:p>
    <w:p w:rsidR="00FC2507" w:rsidRPr="00FC2507" w:rsidRDefault="00C6561B" w:rsidP="00FC2507">
      <w:pPr>
        <w:overflowPunct w:val="0"/>
        <w:autoSpaceDE w:val="0"/>
        <w:autoSpaceDN w:val="0"/>
        <w:adjustRightInd w:val="0"/>
        <w:ind w:left="568" w:hanging="284"/>
        <w:rPr>
          <w:rFonts w:eastAsia="等线"/>
          <w:kern w:val="2"/>
          <w:lang w:val="en-US" w:eastAsia="zh-CN"/>
        </w:rPr>
      </w:pPr>
      <w:ins w:id="44" w:author="China Telecom" w:date="2023-04-07T16:23:00Z">
        <w:r>
          <w:rPr>
            <w:rFonts w:eastAsia="等线"/>
            <w:kern w:val="2"/>
            <w:lang w:val="en-US" w:eastAsia="zh-CN"/>
          </w:rPr>
          <w:t>7</w:t>
        </w:r>
      </w:ins>
      <w:del w:id="45" w:author="China Telecom" w:date="2023-04-07T16:23:00Z">
        <w:r w:rsidR="00FC2507" w:rsidRPr="00FC2507" w:rsidDel="00C6561B">
          <w:rPr>
            <w:rFonts w:eastAsia="等线"/>
            <w:kern w:val="2"/>
            <w:lang w:val="en-US" w:eastAsia="zh-CN"/>
          </w:rPr>
          <w:delText>6</w:delText>
        </w:r>
      </w:del>
      <w:r w:rsidR="00FC2507" w:rsidRPr="00FC2507">
        <w:rPr>
          <w:rFonts w:eastAsia="等线"/>
          <w:kern w:val="2"/>
          <w:lang w:val="en-US" w:eastAsia="zh-CN"/>
        </w:rPr>
        <w:t>.</w:t>
      </w:r>
      <w:r w:rsidR="00FC2507" w:rsidRPr="00FC2507">
        <w:rPr>
          <w:rFonts w:eastAsia="等线"/>
          <w:kern w:val="2"/>
          <w:lang w:val="en-US" w:eastAsia="zh-CN"/>
        </w:rPr>
        <w:tab/>
        <w:t>(Optional)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Subscription Correlation ID to modify an existing subscription and provide the parameter PauseAnalytics Subscription request in the Analytics Accuracy Request Information.</w:t>
      </w:r>
    </w:p>
    <w:p w:rsidR="00FC2507" w:rsidRPr="00FC2507" w:rsidRDefault="00C6561B" w:rsidP="00FC2507">
      <w:pPr>
        <w:overflowPunct w:val="0"/>
        <w:autoSpaceDE w:val="0"/>
        <w:autoSpaceDN w:val="0"/>
        <w:adjustRightInd w:val="0"/>
        <w:ind w:left="568" w:hanging="284"/>
        <w:rPr>
          <w:rFonts w:eastAsia="等线"/>
          <w:kern w:val="2"/>
          <w:lang w:val="en-US" w:eastAsia="zh-CN"/>
        </w:rPr>
      </w:pPr>
      <w:ins w:id="46" w:author="China Telecom" w:date="2023-04-07T16:23:00Z">
        <w:r>
          <w:rPr>
            <w:rFonts w:eastAsia="等线"/>
            <w:kern w:val="2"/>
            <w:lang w:val="en-US" w:eastAsia="zh-CN"/>
          </w:rPr>
          <w:t>8</w:t>
        </w:r>
      </w:ins>
      <w:del w:id="47" w:author="China Telecom" w:date="2023-04-07T16:23:00Z">
        <w:r w:rsidR="00FC2507" w:rsidRPr="00FC2507" w:rsidDel="00C6561B">
          <w:rPr>
            <w:rFonts w:eastAsia="等线"/>
            <w:kern w:val="2"/>
            <w:lang w:val="en-US" w:eastAsia="zh-CN"/>
          </w:rPr>
          <w:delText>7</w:delText>
        </w:r>
      </w:del>
      <w:r w:rsidR="00FC2507" w:rsidRPr="00FC2507">
        <w:rPr>
          <w:rFonts w:eastAsia="等线"/>
          <w:kern w:val="2"/>
          <w:lang w:val="en-US" w:eastAsia="zh-CN"/>
        </w:rPr>
        <w:t>.</w:t>
      </w:r>
      <w:r w:rsidR="00FC2507" w:rsidRPr="00FC2507">
        <w:rPr>
          <w:rFonts w:eastAsia="等线"/>
          <w:kern w:val="2"/>
          <w:lang w:val="en-US" w:eastAsia="zh-CN"/>
        </w:rPr>
        <w:tab/>
        <w:t>When NWDAF determines an improvement in the accuracy of an analytics ID (e.g. meet the accuracy requirement of the analytics consumer) or when the Pause Analytics Subscription time window requested by an NWDAF Service Consumer is finished, NWDAF notifies the NWDAF Service Consumer of the accuracy information for the analytics ID to resume the consumption of the analytics output, therefore reactivating an existing analytics ID subscription that have been previously stopped.</w:t>
      </w:r>
    </w:p>
    <w:p w:rsidR="008A4674" w:rsidRPr="00FC2507" w:rsidRDefault="00C6561B" w:rsidP="00FC2507">
      <w:pPr>
        <w:overflowPunct w:val="0"/>
        <w:autoSpaceDE w:val="0"/>
        <w:autoSpaceDN w:val="0"/>
        <w:adjustRightInd w:val="0"/>
        <w:ind w:left="568" w:hanging="284"/>
        <w:rPr>
          <w:rFonts w:eastAsia="等线"/>
          <w:kern w:val="2"/>
          <w:lang w:val="en-US" w:eastAsia="zh-CN"/>
        </w:rPr>
      </w:pPr>
      <w:ins w:id="48" w:author="China Telecom" w:date="2023-04-07T16:23:00Z">
        <w:r>
          <w:rPr>
            <w:rFonts w:eastAsia="等线"/>
            <w:kern w:val="2"/>
            <w:lang w:val="en-US" w:eastAsia="zh-CN"/>
          </w:rPr>
          <w:t>9</w:t>
        </w:r>
      </w:ins>
      <w:del w:id="49" w:author="China Telecom" w:date="2023-04-07T16:23:00Z">
        <w:r w:rsidR="00FC2507" w:rsidRPr="00FC2507" w:rsidDel="00C6561B">
          <w:rPr>
            <w:rFonts w:eastAsia="等线"/>
            <w:kern w:val="2"/>
            <w:lang w:val="en-US" w:eastAsia="zh-CN"/>
          </w:rPr>
          <w:delText>8</w:delText>
        </w:r>
      </w:del>
      <w:r w:rsidR="00FC2507" w:rsidRPr="00FC2507">
        <w:rPr>
          <w:rFonts w:eastAsia="等线"/>
          <w:kern w:val="2"/>
          <w:lang w:val="en-US" w:eastAsia="zh-CN"/>
        </w:rPr>
        <w:t>.</w:t>
      </w:r>
      <w:r w:rsidR="00FC2507" w:rsidRPr="00FC2507">
        <w:rPr>
          <w:rFonts w:eastAsia="等线"/>
          <w:kern w:val="2"/>
          <w:lang w:val="en-US" w:eastAsia="zh-CN"/>
        </w:rPr>
        <w:tab/>
        <w:t>(Optional) NWDAF Service Consumer based on its own logic can notify the NWDAF Service Consumer to resume the provisioning of analytics output, therefore reactivating an existing subscription to analytics ID that have been paused either by NWDAF Service Consumer request (step 6) or by NWDAF indication (step 5). The NWDAF Service Consumer invokes the Nnwdaf_AnalyticsSubscription_Subscribe service operation including the Subscription Correlation ID to modify an existing subscription and provide the parameter Resume Analytics Subscription request in the Analytics Accuracy Request Information.</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rsidR="008A4674" w:rsidRDefault="008A4674"/>
    <w:sectPr w:rsidR="008A4674" w:rsidSect="00696E84">
      <w:pgSz w:w="11906" w:h="16838" w:code="9"/>
      <w:pgMar w:top="1418" w:right="1134" w:bottom="1134" w:left="1134" w:header="851" w:footer="340"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404" w:rsidRDefault="00045404">
      <w:pPr>
        <w:spacing w:after="0"/>
      </w:pPr>
      <w:r>
        <w:separator/>
      </w:r>
    </w:p>
  </w:endnote>
  <w:endnote w:type="continuationSeparator" w:id="0">
    <w:p w:rsidR="00045404" w:rsidRDefault="000454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404" w:rsidRDefault="00045404">
      <w:pPr>
        <w:spacing w:after="0"/>
      </w:pPr>
      <w:r>
        <w:separator/>
      </w:r>
    </w:p>
  </w:footnote>
  <w:footnote w:type="continuationSeparator" w:id="0">
    <w:p w:rsidR="00045404" w:rsidRDefault="0004540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5"/>
  <w:drawingGridVerticalSpacing w:val="156"/>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10350"/>
    <w:rsid w:val="00045404"/>
    <w:rsid w:val="000853AB"/>
    <w:rsid w:val="000B5DA7"/>
    <w:rsid w:val="000D6CA2"/>
    <w:rsid w:val="001142C6"/>
    <w:rsid w:val="00122325"/>
    <w:rsid w:val="00124712"/>
    <w:rsid w:val="00170189"/>
    <w:rsid w:val="001B09EF"/>
    <w:rsid w:val="001C2852"/>
    <w:rsid w:val="00204B2A"/>
    <w:rsid w:val="00235D2A"/>
    <w:rsid w:val="00272741"/>
    <w:rsid w:val="002C53BB"/>
    <w:rsid w:val="002C576C"/>
    <w:rsid w:val="003A36E3"/>
    <w:rsid w:val="003C40DB"/>
    <w:rsid w:val="00453F0B"/>
    <w:rsid w:val="004901C6"/>
    <w:rsid w:val="004E7137"/>
    <w:rsid w:val="004F7CAA"/>
    <w:rsid w:val="00506AF7"/>
    <w:rsid w:val="00514758"/>
    <w:rsid w:val="005237DB"/>
    <w:rsid w:val="00527155"/>
    <w:rsid w:val="00556126"/>
    <w:rsid w:val="005959D2"/>
    <w:rsid w:val="005C149D"/>
    <w:rsid w:val="005C6165"/>
    <w:rsid w:val="005C6314"/>
    <w:rsid w:val="005E05C7"/>
    <w:rsid w:val="00696E84"/>
    <w:rsid w:val="0076551A"/>
    <w:rsid w:val="007E3437"/>
    <w:rsid w:val="0082250D"/>
    <w:rsid w:val="00891C5A"/>
    <w:rsid w:val="008A4674"/>
    <w:rsid w:val="0091687D"/>
    <w:rsid w:val="009E4794"/>
    <w:rsid w:val="009F08A9"/>
    <w:rsid w:val="00A137CD"/>
    <w:rsid w:val="00A44E4D"/>
    <w:rsid w:val="00A67578"/>
    <w:rsid w:val="00B95C71"/>
    <w:rsid w:val="00BC18AE"/>
    <w:rsid w:val="00BF0A70"/>
    <w:rsid w:val="00C6561B"/>
    <w:rsid w:val="00CA68DD"/>
    <w:rsid w:val="00D57CBE"/>
    <w:rsid w:val="00D63707"/>
    <w:rsid w:val="00D848E6"/>
    <w:rsid w:val="00D9099D"/>
    <w:rsid w:val="00DA1ADD"/>
    <w:rsid w:val="00DB7703"/>
    <w:rsid w:val="00DF5DAB"/>
    <w:rsid w:val="00E34F4D"/>
    <w:rsid w:val="00EE132E"/>
    <w:rsid w:val="00EE42FD"/>
    <w:rsid w:val="00FC2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D429C"/>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Balloon Text"/>
    <w:basedOn w:val="a"/>
    <w:link w:val="a5"/>
    <w:uiPriority w:val="99"/>
    <w:semiHidden/>
    <w:unhideWhenUsed/>
    <w:rsid w:val="003C40DB"/>
    <w:pPr>
      <w:spacing w:after="0"/>
    </w:pPr>
    <w:rPr>
      <w:sz w:val="18"/>
      <w:szCs w:val="18"/>
    </w:rPr>
  </w:style>
  <w:style w:type="character" w:customStyle="1" w:styleId="a5">
    <w:name w:val="批注框文本 字符"/>
    <w:basedOn w:val="a0"/>
    <w:link w:val="a4"/>
    <w:uiPriority w:val="99"/>
    <w:semiHidden/>
    <w:rsid w:val="003C40DB"/>
    <w:rPr>
      <w:rFonts w:ascii="Times New Roman" w:hAnsi="Times New Roman" w:cs="Times New Roman"/>
      <w:kern w:val="0"/>
      <w:sz w:val="18"/>
      <w:szCs w:val="18"/>
      <w:lang w:val="en-GB" w:eastAsia="en-US"/>
    </w:rPr>
  </w:style>
  <w:style w:type="paragraph" w:styleId="a6">
    <w:name w:val="header"/>
    <w:basedOn w:val="a"/>
    <w:link w:val="a7"/>
    <w:uiPriority w:val="99"/>
    <w:unhideWhenUsed/>
    <w:rsid w:val="00FC250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C2507"/>
    <w:rPr>
      <w:rFonts w:ascii="Times New Roman" w:hAnsi="Times New Roman" w:cs="Times New Roman"/>
      <w:kern w:val="0"/>
      <w:sz w:val="18"/>
      <w:szCs w:val="18"/>
      <w:lang w:val="en-GB" w:eastAsia="en-US"/>
    </w:rPr>
  </w:style>
  <w:style w:type="paragraph" w:styleId="a8">
    <w:name w:val="footer"/>
    <w:basedOn w:val="a"/>
    <w:link w:val="a9"/>
    <w:uiPriority w:val="99"/>
    <w:unhideWhenUsed/>
    <w:rsid w:val="00FC2507"/>
    <w:pPr>
      <w:tabs>
        <w:tab w:val="center" w:pos="4153"/>
        <w:tab w:val="right" w:pos="8306"/>
      </w:tabs>
      <w:snapToGrid w:val="0"/>
    </w:pPr>
    <w:rPr>
      <w:sz w:val="18"/>
      <w:szCs w:val="18"/>
    </w:rPr>
  </w:style>
  <w:style w:type="character" w:customStyle="1" w:styleId="a9">
    <w:name w:val="页脚 字符"/>
    <w:basedOn w:val="a0"/>
    <w:link w:val="a8"/>
    <w:uiPriority w:val="99"/>
    <w:rsid w:val="00FC2507"/>
    <w:rPr>
      <w:rFonts w:ascii="Times New Roman" w:hAnsi="Times New Roman" w:cs="Times New Roman"/>
      <w:kern w:val="0"/>
      <w:sz w:val="18"/>
      <w:szCs w:val="18"/>
      <w:lang w:val="en-GB" w:eastAsia="en-US"/>
    </w:rPr>
  </w:style>
  <w:style w:type="paragraph" w:styleId="aa">
    <w:name w:val="List Paragraph"/>
    <w:basedOn w:val="a"/>
    <w:uiPriority w:val="34"/>
    <w:qFormat/>
    <w:rsid w:val="00E34F4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324">
      <w:bodyDiv w:val="1"/>
      <w:marLeft w:val="0"/>
      <w:marRight w:val="0"/>
      <w:marTop w:val="0"/>
      <w:marBottom w:val="0"/>
      <w:divBdr>
        <w:top w:val="none" w:sz="0" w:space="0" w:color="auto"/>
        <w:left w:val="none" w:sz="0" w:space="0" w:color="auto"/>
        <w:bottom w:val="none" w:sz="0" w:space="0" w:color="auto"/>
        <w:right w:val="none" w:sz="0" w:space="0" w:color="auto"/>
      </w:divBdr>
    </w:div>
    <w:div w:id="599144689">
      <w:bodyDiv w:val="1"/>
      <w:marLeft w:val="0"/>
      <w:marRight w:val="0"/>
      <w:marTop w:val="0"/>
      <w:marBottom w:val="0"/>
      <w:divBdr>
        <w:top w:val="none" w:sz="0" w:space="0" w:color="auto"/>
        <w:left w:val="none" w:sz="0" w:space="0" w:color="auto"/>
        <w:bottom w:val="none" w:sz="0" w:space="0" w:color="auto"/>
        <w:right w:val="none" w:sz="0" w:space="0" w:color="auto"/>
      </w:divBdr>
    </w:div>
    <w:div w:id="796681030">
      <w:bodyDiv w:val="1"/>
      <w:marLeft w:val="0"/>
      <w:marRight w:val="0"/>
      <w:marTop w:val="0"/>
      <w:marBottom w:val="0"/>
      <w:divBdr>
        <w:top w:val="none" w:sz="0" w:space="0" w:color="auto"/>
        <w:left w:val="none" w:sz="0" w:space="0" w:color="auto"/>
        <w:bottom w:val="none" w:sz="0" w:space="0" w:color="auto"/>
        <w:right w:val="none" w:sz="0" w:space="0" w:color="auto"/>
      </w:divBdr>
    </w:div>
    <w:div w:id="806355838">
      <w:bodyDiv w:val="1"/>
      <w:marLeft w:val="0"/>
      <w:marRight w:val="0"/>
      <w:marTop w:val="0"/>
      <w:marBottom w:val="0"/>
      <w:divBdr>
        <w:top w:val="none" w:sz="0" w:space="0" w:color="auto"/>
        <w:left w:val="none" w:sz="0" w:space="0" w:color="auto"/>
        <w:bottom w:val="none" w:sz="0" w:space="0" w:color="auto"/>
        <w:right w:val="none" w:sz="0" w:space="0" w:color="auto"/>
      </w:divBdr>
    </w:div>
    <w:div w:id="1128822230">
      <w:bodyDiv w:val="1"/>
      <w:marLeft w:val="0"/>
      <w:marRight w:val="0"/>
      <w:marTop w:val="0"/>
      <w:marBottom w:val="0"/>
      <w:divBdr>
        <w:top w:val="none" w:sz="0" w:space="0" w:color="auto"/>
        <w:left w:val="none" w:sz="0" w:space="0" w:color="auto"/>
        <w:bottom w:val="none" w:sz="0" w:space="0" w:color="auto"/>
        <w:right w:val="none" w:sz="0" w:space="0" w:color="auto"/>
      </w:divBdr>
    </w:div>
    <w:div w:id="1200048642">
      <w:bodyDiv w:val="1"/>
      <w:marLeft w:val="0"/>
      <w:marRight w:val="0"/>
      <w:marTop w:val="0"/>
      <w:marBottom w:val="0"/>
      <w:divBdr>
        <w:top w:val="none" w:sz="0" w:space="0" w:color="auto"/>
        <w:left w:val="none" w:sz="0" w:space="0" w:color="auto"/>
        <w:bottom w:val="none" w:sz="0" w:space="0" w:color="auto"/>
        <w:right w:val="none" w:sz="0" w:space="0" w:color="auto"/>
      </w:divBdr>
    </w:div>
    <w:div w:id="1410418340">
      <w:bodyDiv w:val="1"/>
      <w:marLeft w:val="0"/>
      <w:marRight w:val="0"/>
      <w:marTop w:val="0"/>
      <w:marBottom w:val="0"/>
      <w:divBdr>
        <w:top w:val="none" w:sz="0" w:space="0" w:color="auto"/>
        <w:left w:val="none" w:sz="0" w:space="0" w:color="auto"/>
        <w:bottom w:val="none" w:sz="0" w:space="0" w:color="auto"/>
        <w:right w:val="none" w:sz="0" w:space="0" w:color="auto"/>
      </w:divBdr>
    </w:div>
    <w:div w:id="1649702134">
      <w:bodyDiv w:val="1"/>
      <w:marLeft w:val="0"/>
      <w:marRight w:val="0"/>
      <w:marTop w:val="0"/>
      <w:marBottom w:val="0"/>
      <w:divBdr>
        <w:top w:val="none" w:sz="0" w:space="0" w:color="auto"/>
        <w:left w:val="none" w:sz="0" w:space="0" w:color="auto"/>
        <w:bottom w:val="none" w:sz="0" w:space="0" w:color="auto"/>
        <w:right w:val="none" w:sz="0" w:space="0" w:color="auto"/>
      </w:divBdr>
    </w:div>
    <w:div w:id="1892841004">
      <w:bodyDiv w:val="1"/>
      <w:marLeft w:val="0"/>
      <w:marRight w:val="0"/>
      <w:marTop w:val="0"/>
      <w:marBottom w:val="0"/>
      <w:divBdr>
        <w:top w:val="none" w:sz="0" w:space="0" w:color="auto"/>
        <w:left w:val="none" w:sz="0" w:space="0" w:color="auto"/>
        <w:bottom w:val="none" w:sz="0" w:space="0" w:color="auto"/>
        <w:right w:val="none" w:sz="0" w:space="0" w:color="auto"/>
      </w:divBdr>
    </w:div>
    <w:div w:id="1997489461">
      <w:bodyDiv w:val="1"/>
      <w:marLeft w:val="0"/>
      <w:marRight w:val="0"/>
      <w:marTop w:val="0"/>
      <w:marBottom w:val="0"/>
      <w:divBdr>
        <w:top w:val="none" w:sz="0" w:space="0" w:color="auto"/>
        <w:left w:val="none" w:sz="0" w:space="0" w:color="auto"/>
        <w:bottom w:val="none" w:sz="0" w:space="0" w:color="auto"/>
        <w:right w:val="none" w:sz="0" w:space="0" w:color="auto"/>
      </w:divBdr>
    </w:div>
    <w:div w:id="2101438261">
      <w:bodyDiv w:val="1"/>
      <w:marLeft w:val="0"/>
      <w:marRight w:val="0"/>
      <w:marTop w:val="0"/>
      <w:marBottom w:val="0"/>
      <w:divBdr>
        <w:top w:val="none" w:sz="0" w:space="0" w:color="auto"/>
        <w:left w:val="none" w:sz="0" w:space="0" w:color="auto"/>
        <w:bottom w:val="none" w:sz="0" w:space="0" w:color="auto"/>
        <w:right w:val="none" w:sz="0" w:space="0" w:color="auto"/>
      </w:divBdr>
    </w:div>
    <w:div w:id="211061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package" Target="embeddings/Microsoft_Visio___.vsdx"/><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e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package" Target="embeddings/Microsoft_Word___.docx"/><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621</TotalTime>
  <Pages>6</Pages>
  <Words>1259</Words>
  <Characters>7182</Characters>
  <Application>Microsoft Office Word</Application>
  <DocSecurity>0</DocSecurity>
  <Lines>59</Lines>
  <Paragraphs>16</Paragraphs>
  <ScaleCrop>false</ScaleCrop>
  <Company/>
  <LinksUpToDate>false</LinksUpToDate>
  <CharactersWithSpaces>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35</cp:revision>
  <dcterms:created xsi:type="dcterms:W3CDTF">2022-12-26T03:24:00Z</dcterms:created>
  <dcterms:modified xsi:type="dcterms:W3CDTF">2023-04-07T14:43:00Z</dcterms:modified>
</cp:coreProperties>
</file>